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9A4064">
      <w:pPr>
        <w:pStyle w:val="82"/>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108</w:t>
      </w:r>
      <w:r>
        <w:rPr>
          <w:highlight w:val="none"/>
        </w:rPr>
        <w:fldChar w:fldCharType="end"/>
      </w:r>
      <w:r>
        <w:rPr>
          <w:b/>
          <w:i/>
          <w:sz w:val="28"/>
          <w:highlight w:val="none"/>
        </w:rPr>
        <w:tab/>
      </w:r>
      <w:r>
        <w:rPr>
          <w:rFonts w:hint="eastAsia" w:eastAsia="宋体"/>
          <w:b/>
          <w:i/>
          <w:sz w:val="28"/>
          <w:highlight w:val="none"/>
          <w:lang w:val="en-US" w:eastAsia="zh-CN"/>
        </w:rPr>
        <w:t>R5-253895</w:t>
      </w:r>
    </w:p>
    <w:p w14:paraId="7D41A141">
      <w:pPr>
        <w:pStyle w:val="82"/>
        <w:outlineLvl w:val="0"/>
        <w:rPr>
          <w:b/>
          <w:sz w:val="24"/>
          <w:highlight w:val="none"/>
        </w:rPr>
      </w:pPr>
      <w:bookmarkStart w:id="0" w:name="OLE_LINK20"/>
      <w:r>
        <w:rPr>
          <w:rFonts w:hint="eastAsia" w:cs="Arial"/>
          <w:b/>
          <w:sz w:val="24"/>
          <w:highlight w:val="none"/>
          <w:lang w:val="en-US" w:eastAsia="zh-CN"/>
        </w:rPr>
        <w:t>Bengaluru, IN</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b/>
          <w:sz w:val="24"/>
          <w:highlight w:val="none"/>
          <w:lang w:val="en-US" w:eastAsia="zh-CN"/>
        </w:rPr>
        <w:t>25</w:t>
      </w:r>
      <w:r>
        <w:rPr>
          <w:b/>
          <w:sz w:val="24"/>
          <w:highlight w:val="none"/>
        </w:rPr>
        <w:t xml:space="preserve">th </w:t>
      </w:r>
      <w:r>
        <w:rPr>
          <w:rFonts w:hint="eastAsia"/>
          <w:b/>
          <w:sz w:val="24"/>
          <w:highlight w:val="none"/>
          <w:lang w:val="en-US" w:eastAsia="zh-CN"/>
        </w:rPr>
        <w:t>Aug</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b/>
          <w:sz w:val="24"/>
          <w:highlight w:val="none"/>
        </w:rPr>
        <w:t>2</w:t>
      </w:r>
      <w:r>
        <w:rPr>
          <w:rFonts w:hint="eastAsia"/>
          <w:b/>
          <w:sz w:val="24"/>
          <w:highlight w:val="none"/>
          <w:lang w:val="en-US" w:eastAsia="zh-CN"/>
        </w:rPr>
        <w:t>9th</w:t>
      </w:r>
      <w:r>
        <w:rPr>
          <w:b/>
          <w:sz w:val="24"/>
          <w:highlight w:val="none"/>
        </w:rPr>
        <w:t xml:space="preserve"> </w:t>
      </w:r>
      <w:r>
        <w:rPr>
          <w:rFonts w:hint="eastAsia"/>
          <w:b/>
          <w:sz w:val="24"/>
          <w:highlight w:val="none"/>
          <w:lang w:val="en-US" w:eastAsia="zh-CN"/>
        </w:rPr>
        <w:t>Aug</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393A9114">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50E7D9E9">
            <w:pPr>
              <w:pStyle w:val="82"/>
              <w:spacing w:after="0"/>
              <w:jc w:val="right"/>
              <w:rPr>
                <w:i/>
                <w:highlight w:val="none"/>
              </w:rPr>
            </w:pPr>
            <w:r>
              <w:rPr>
                <w:i/>
                <w:sz w:val="14"/>
                <w:highlight w:val="none"/>
              </w:rPr>
              <w:t>CR-Form-v12.3</w:t>
            </w:r>
          </w:p>
        </w:tc>
      </w:tr>
      <w:tr w14:paraId="37E5332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90921E3">
            <w:pPr>
              <w:pStyle w:val="82"/>
              <w:spacing w:after="0"/>
              <w:jc w:val="center"/>
              <w:rPr>
                <w:highlight w:val="none"/>
              </w:rPr>
            </w:pPr>
            <w:r>
              <w:rPr>
                <w:b/>
                <w:sz w:val="32"/>
                <w:highlight w:val="none"/>
              </w:rPr>
              <w:t>CHANGE REQUEST</w:t>
            </w:r>
          </w:p>
        </w:tc>
      </w:tr>
      <w:tr w14:paraId="088D494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D50D574">
            <w:pPr>
              <w:pStyle w:val="82"/>
              <w:spacing w:after="0"/>
              <w:rPr>
                <w:sz w:val="8"/>
                <w:szCs w:val="8"/>
                <w:highlight w:val="none"/>
              </w:rPr>
            </w:pPr>
          </w:p>
        </w:tc>
      </w:tr>
      <w:tr w14:paraId="71B7C643">
        <w:tblPrEx>
          <w:tblCellMar>
            <w:top w:w="0" w:type="dxa"/>
            <w:left w:w="42" w:type="dxa"/>
            <w:bottom w:w="0" w:type="dxa"/>
            <w:right w:w="42" w:type="dxa"/>
          </w:tblCellMar>
        </w:tblPrEx>
        <w:tc>
          <w:tcPr>
            <w:tcW w:w="142" w:type="dxa"/>
            <w:tcBorders>
              <w:left w:val="single" w:color="auto" w:sz="4" w:space="0"/>
            </w:tcBorders>
          </w:tcPr>
          <w:p w14:paraId="36650FFD">
            <w:pPr>
              <w:pStyle w:val="82"/>
              <w:spacing w:after="0"/>
              <w:jc w:val="right"/>
              <w:rPr>
                <w:highlight w:val="none"/>
              </w:rPr>
            </w:pPr>
          </w:p>
        </w:tc>
        <w:tc>
          <w:tcPr>
            <w:tcW w:w="1559" w:type="dxa"/>
            <w:shd w:val="pct30" w:color="FFFF00" w:fill="auto"/>
          </w:tcPr>
          <w:p w14:paraId="3A139C95">
            <w:pPr>
              <w:pStyle w:val="82"/>
              <w:spacing w:after="0"/>
              <w:jc w:val="right"/>
              <w:rPr>
                <w:rFonts w:hint="default" w:eastAsia="宋体"/>
                <w:b/>
                <w:sz w:val="28"/>
                <w:highlight w:val="none"/>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8</w:t>
            </w:r>
            <w:r>
              <w:rPr>
                <w:b/>
                <w:sz w:val="28"/>
                <w:highlight w:val="none"/>
              </w:rPr>
              <w:t>.</w:t>
            </w:r>
            <w:r>
              <w:rPr>
                <w:rFonts w:hint="eastAsia" w:eastAsia="宋体"/>
                <w:b/>
                <w:sz w:val="28"/>
                <w:highlight w:val="none"/>
                <w:lang w:val="en-US" w:eastAsia="zh-CN"/>
              </w:rPr>
              <w:t>5</w:t>
            </w:r>
            <w:r>
              <w:rPr>
                <w:b/>
                <w:sz w:val="28"/>
                <w:highlight w:val="none"/>
              </w:rPr>
              <w:fldChar w:fldCharType="end"/>
            </w:r>
            <w:r>
              <w:rPr>
                <w:rFonts w:hint="eastAsia" w:eastAsia="宋体"/>
                <w:b/>
                <w:sz w:val="28"/>
                <w:highlight w:val="none"/>
                <w:lang w:val="en-US" w:eastAsia="zh-CN"/>
              </w:rPr>
              <w:t>21-1</w:t>
            </w:r>
          </w:p>
        </w:tc>
        <w:tc>
          <w:tcPr>
            <w:tcW w:w="709" w:type="dxa"/>
          </w:tcPr>
          <w:p w14:paraId="6A11F93D">
            <w:pPr>
              <w:pStyle w:val="82"/>
              <w:spacing w:after="0"/>
              <w:jc w:val="center"/>
              <w:rPr>
                <w:highlight w:val="none"/>
              </w:rPr>
            </w:pPr>
            <w:r>
              <w:rPr>
                <w:b/>
                <w:sz w:val="28"/>
                <w:highlight w:val="none"/>
              </w:rPr>
              <w:t>CR</w:t>
            </w:r>
          </w:p>
        </w:tc>
        <w:tc>
          <w:tcPr>
            <w:tcW w:w="1276" w:type="dxa"/>
            <w:shd w:val="pct30" w:color="FFFF00" w:fill="auto"/>
          </w:tcPr>
          <w:p w14:paraId="6D420485">
            <w:pPr>
              <w:pStyle w:val="82"/>
              <w:spacing w:after="0"/>
              <w:rPr>
                <w:rFonts w:hint="default" w:eastAsia="宋体"/>
                <w:highlight w:val="none"/>
                <w:lang w:val="en-US" w:eastAsia="zh-CN"/>
              </w:rPr>
            </w:pPr>
            <w:r>
              <w:rPr>
                <w:rFonts w:hint="eastAsia" w:eastAsia="宋体"/>
                <w:b/>
                <w:sz w:val="28"/>
                <w:highlight w:val="none"/>
                <w:lang w:val="en-US" w:eastAsia="zh-CN"/>
              </w:rPr>
              <w:t>3407</w:t>
            </w:r>
          </w:p>
        </w:tc>
        <w:tc>
          <w:tcPr>
            <w:tcW w:w="709" w:type="dxa"/>
          </w:tcPr>
          <w:p w14:paraId="489CA92C">
            <w:pPr>
              <w:pStyle w:val="82"/>
              <w:tabs>
                <w:tab w:val="right" w:pos="625"/>
              </w:tabs>
              <w:spacing w:after="0"/>
              <w:jc w:val="center"/>
              <w:rPr>
                <w:highlight w:val="none"/>
              </w:rPr>
            </w:pPr>
            <w:r>
              <w:rPr>
                <w:b/>
                <w:bCs/>
                <w:sz w:val="28"/>
                <w:highlight w:val="none"/>
              </w:rPr>
              <w:t>rev</w:t>
            </w:r>
          </w:p>
        </w:tc>
        <w:tc>
          <w:tcPr>
            <w:tcW w:w="992" w:type="dxa"/>
            <w:shd w:val="pct30" w:color="FFFF00" w:fill="auto"/>
          </w:tcPr>
          <w:p w14:paraId="1D381D71">
            <w:pPr>
              <w:pStyle w:val="82"/>
              <w:spacing w:after="0"/>
              <w:jc w:val="center"/>
              <w:rPr>
                <w:rFonts w:hint="eastAsia" w:eastAsia="宋体"/>
                <w:b/>
                <w:highlight w:val="none"/>
                <w:lang w:val="en-US" w:eastAsia="zh-CN"/>
              </w:rPr>
            </w:pPr>
            <w:r>
              <w:rPr>
                <w:rFonts w:hint="eastAsia" w:eastAsia="宋体"/>
                <w:b/>
                <w:sz w:val="28"/>
                <w:highlight w:val="none"/>
                <w:lang w:val="en-US" w:eastAsia="zh-CN"/>
              </w:rPr>
              <w:t>-</w:t>
            </w:r>
          </w:p>
        </w:tc>
        <w:tc>
          <w:tcPr>
            <w:tcW w:w="2410" w:type="dxa"/>
          </w:tcPr>
          <w:p w14:paraId="1BB69AE5">
            <w:pPr>
              <w:pStyle w:val="82"/>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71BBF412">
            <w:pPr>
              <w:pStyle w:val="82"/>
              <w:spacing w:after="0"/>
              <w:jc w:val="center"/>
              <w:rPr>
                <w:rFonts w:hint="default" w:eastAsia="宋体"/>
                <w:sz w:val="28"/>
                <w:highlight w:val="none"/>
                <w:lang w:val="en-US" w:eastAsia="zh-CN"/>
              </w:rPr>
            </w:pPr>
            <w:r>
              <w:rPr>
                <w:rFonts w:hint="eastAsia" w:eastAsia="宋体"/>
                <w:b/>
                <w:sz w:val="28"/>
                <w:highlight w:val="none"/>
                <w:lang w:val="en-US" w:eastAsia="zh-CN"/>
              </w:rPr>
              <w:t>19.0.0</w:t>
            </w:r>
          </w:p>
        </w:tc>
        <w:tc>
          <w:tcPr>
            <w:tcW w:w="143" w:type="dxa"/>
            <w:tcBorders>
              <w:right w:val="single" w:color="auto" w:sz="4" w:space="0"/>
            </w:tcBorders>
          </w:tcPr>
          <w:p w14:paraId="5FDBE6AD">
            <w:pPr>
              <w:pStyle w:val="82"/>
              <w:spacing w:after="0"/>
              <w:rPr>
                <w:highlight w:val="none"/>
              </w:rPr>
            </w:pPr>
          </w:p>
        </w:tc>
      </w:tr>
      <w:tr w14:paraId="5060EB1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EAD8FC3">
            <w:pPr>
              <w:pStyle w:val="82"/>
              <w:spacing w:after="0"/>
              <w:rPr>
                <w:highlight w:val="none"/>
              </w:rPr>
            </w:pPr>
          </w:p>
        </w:tc>
      </w:tr>
      <w:tr w14:paraId="2F3B42D9">
        <w:tblPrEx>
          <w:tblCellMar>
            <w:top w:w="0" w:type="dxa"/>
            <w:left w:w="42" w:type="dxa"/>
            <w:bottom w:w="0" w:type="dxa"/>
            <w:right w:w="42" w:type="dxa"/>
          </w:tblCellMar>
        </w:tblPrEx>
        <w:tc>
          <w:tcPr>
            <w:tcW w:w="9641" w:type="dxa"/>
            <w:gridSpan w:val="9"/>
            <w:tcBorders>
              <w:top w:val="single" w:color="auto" w:sz="4" w:space="0"/>
            </w:tcBorders>
          </w:tcPr>
          <w:p w14:paraId="73921002">
            <w:pPr>
              <w:pStyle w:val="82"/>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6"/>
                <w:rFonts w:cs="Arial"/>
                <w:b/>
                <w:i/>
                <w:color w:val="FF0000"/>
                <w:highlight w:val="none"/>
              </w:rPr>
              <w:t>HE</w:t>
            </w:r>
            <w:bookmarkStart w:id="1" w:name="_Hlt497126619"/>
            <w:r>
              <w:rPr>
                <w:rStyle w:val="46"/>
                <w:rFonts w:cs="Arial"/>
                <w:b/>
                <w:i/>
                <w:color w:val="FF0000"/>
                <w:highlight w:val="none"/>
              </w:rPr>
              <w:t>L</w:t>
            </w:r>
            <w:bookmarkEnd w:id="1"/>
            <w:r>
              <w:rPr>
                <w:rStyle w:val="46"/>
                <w:rFonts w:cs="Arial"/>
                <w:b/>
                <w:i/>
                <w:color w:val="FF0000"/>
                <w:highlight w:val="none"/>
              </w:rPr>
              <w:t>P</w:t>
            </w:r>
            <w:r>
              <w:rPr>
                <w:rStyle w:val="46"/>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6"/>
                <w:rFonts w:cs="Arial"/>
                <w:i/>
                <w:highlight w:val="none"/>
              </w:rPr>
              <w:t>http://www.3gpp.org/Change-Requests</w:t>
            </w:r>
            <w:r>
              <w:rPr>
                <w:rStyle w:val="46"/>
                <w:rFonts w:cs="Arial"/>
                <w:i/>
                <w:highlight w:val="none"/>
              </w:rPr>
              <w:fldChar w:fldCharType="end"/>
            </w:r>
            <w:r>
              <w:rPr>
                <w:rFonts w:cs="Arial"/>
                <w:i/>
                <w:highlight w:val="none"/>
              </w:rPr>
              <w:t>.</w:t>
            </w:r>
          </w:p>
        </w:tc>
      </w:tr>
      <w:tr w14:paraId="61C8F492">
        <w:tblPrEx>
          <w:tblCellMar>
            <w:top w:w="0" w:type="dxa"/>
            <w:left w:w="42" w:type="dxa"/>
            <w:bottom w:w="0" w:type="dxa"/>
            <w:right w:w="42" w:type="dxa"/>
          </w:tblCellMar>
        </w:tblPrEx>
        <w:tc>
          <w:tcPr>
            <w:tcW w:w="9641" w:type="dxa"/>
            <w:gridSpan w:val="9"/>
          </w:tcPr>
          <w:p w14:paraId="0CD97146">
            <w:pPr>
              <w:pStyle w:val="82"/>
              <w:spacing w:after="0"/>
              <w:rPr>
                <w:sz w:val="8"/>
                <w:szCs w:val="8"/>
                <w:highlight w:val="none"/>
              </w:rPr>
            </w:pPr>
          </w:p>
        </w:tc>
      </w:tr>
    </w:tbl>
    <w:p w14:paraId="117A5F21">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261E9ED6">
        <w:tblPrEx>
          <w:tblCellMar>
            <w:top w:w="0" w:type="dxa"/>
            <w:left w:w="42" w:type="dxa"/>
            <w:bottom w:w="0" w:type="dxa"/>
            <w:right w:w="42" w:type="dxa"/>
          </w:tblCellMar>
        </w:tblPrEx>
        <w:tc>
          <w:tcPr>
            <w:tcW w:w="2835" w:type="dxa"/>
          </w:tcPr>
          <w:p w14:paraId="0AA2DF76">
            <w:pPr>
              <w:pStyle w:val="82"/>
              <w:tabs>
                <w:tab w:val="right" w:pos="2751"/>
              </w:tabs>
              <w:spacing w:after="0"/>
              <w:rPr>
                <w:b/>
                <w:i/>
                <w:highlight w:val="none"/>
              </w:rPr>
            </w:pPr>
            <w:r>
              <w:rPr>
                <w:b/>
                <w:i/>
                <w:highlight w:val="none"/>
              </w:rPr>
              <w:t>Proposed change affects:</w:t>
            </w:r>
          </w:p>
        </w:tc>
        <w:tc>
          <w:tcPr>
            <w:tcW w:w="1418" w:type="dxa"/>
          </w:tcPr>
          <w:p w14:paraId="7E773120">
            <w:pPr>
              <w:pStyle w:val="82"/>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47B9A35">
            <w:pPr>
              <w:pStyle w:val="82"/>
              <w:spacing w:after="0"/>
              <w:jc w:val="center"/>
              <w:rPr>
                <w:b/>
                <w:caps/>
                <w:highlight w:val="none"/>
              </w:rPr>
            </w:pPr>
          </w:p>
        </w:tc>
        <w:tc>
          <w:tcPr>
            <w:tcW w:w="709" w:type="dxa"/>
            <w:tcBorders>
              <w:left w:val="single" w:color="auto" w:sz="4" w:space="0"/>
            </w:tcBorders>
          </w:tcPr>
          <w:p w14:paraId="2ADBEEC5">
            <w:pPr>
              <w:pStyle w:val="82"/>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1111BE6">
            <w:pPr>
              <w:pStyle w:val="82"/>
              <w:spacing w:after="0"/>
              <w:jc w:val="center"/>
              <w:rPr>
                <w:b/>
                <w:caps/>
                <w:highlight w:val="none"/>
              </w:rPr>
            </w:pPr>
          </w:p>
        </w:tc>
        <w:tc>
          <w:tcPr>
            <w:tcW w:w="2126" w:type="dxa"/>
          </w:tcPr>
          <w:p w14:paraId="050948B6">
            <w:pPr>
              <w:pStyle w:val="82"/>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7CDB9D11">
            <w:pPr>
              <w:pStyle w:val="82"/>
              <w:spacing w:after="0"/>
              <w:jc w:val="center"/>
              <w:rPr>
                <w:b/>
                <w:caps/>
                <w:highlight w:val="none"/>
              </w:rPr>
            </w:pPr>
          </w:p>
        </w:tc>
        <w:tc>
          <w:tcPr>
            <w:tcW w:w="1418" w:type="dxa"/>
            <w:tcBorders>
              <w:left w:val="nil"/>
            </w:tcBorders>
          </w:tcPr>
          <w:p w14:paraId="1FE16BAF">
            <w:pPr>
              <w:pStyle w:val="82"/>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3A251E64">
            <w:pPr>
              <w:pStyle w:val="82"/>
              <w:spacing w:after="0"/>
              <w:jc w:val="center"/>
              <w:rPr>
                <w:b/>
                <w:bCs/>
                <w:caps/>
                <w:highlight w:val="none"/>
              </w:rPr>
            </w:pPr>
          </w:p>
        </w:tc>
      </w:tr>
    </w:tbl>
    <w:p w14:paraId="1906C103">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FC3BF9F">
        <w:tblPrEx>
          <w:tblCellMar>
            <w:top w:w="0" w:type="dxa"/>
            <w:left w:w="42" w:type="dxa"/>
            <w:bottom w:w="0" w:type="dxa"/>
            <w:right w:w="42" w:type="dxa"/>
          </w:tblCellMar>
        </w:tblPrEx>
        <w:tc>
          <w:tcPr>
            <w:tcW w:w="9640" w:type="dxa"/>
            <w:gridSpan w:val="11"/>
          </w:tcPr>
          <w:p w14:paraId="20CB62A8">
            <w:pPr>
              <w:pStyle w:val="82"/>
              <w:spacing w:after="0"/>
              <w:rPr>
                <w:sz w:val="8"/>
                <w:szCs w:val="8"/>
                <w:highlight w:val="none"/>
              </w:rPr>
            </w:pPr>
          </w:p>
        </w:tc>
      </w:tr>
      <w:tr w14:paraId="2C13A8AE">
        <w:tblPrEx>
          <w:tblCellMar>
            <w:top w:w="0" w:type="dxa"/>
            <w:left w:w="42" w:type="dxa"/>
            <w:bottom w:w="0" w:type="dxa"/>
            <w:right w:w="42" w:type="dxa"/>
          </w:tblCellMar>
        </w:tblPrEx>
        <w:tc>
          <w:tcPr>
            <w:tcW w:w="1843" w:type="dxa"/>
            <w:tcBorders>
              <w:top w:val="single" w:color="auto" w:sz="4" w:space="0"/>
              <w:left w:val="single" w:color="auto" w:sz="4" w:space="0"/>
            </w:tcBorders>
          </w:tcPr>
          <w:p w14:paraId="1F200E22">
            <w:pPr>
              <w:pStyle w:val="82"/>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1D65ADBA">
            <w:pPr>
              <w:pStyle w:val="82"/>
              <w:spacing w:after="0"/>
              <w:ind w:left="100"/>
              <w:rPr>
                <w:rFonts w:hint="default" w:eastAsia="宋体"/>
                <w:highlight w:val="none"/>
                <w:lang w:val="en-US" w:eastAsia="zh-CN"/>
              </w:rPr>
            </w:pPr>
            <w:r>
              <w:rPr>
                <w:rFonts w:hint="eastAsia" w:eastAsia="宋体"/>
                <w:highlight w:val="none"/>
                <w:lang w:val="en-US" w:eastAsia="zh-CN"/>
              </w:rPr>
              <w:t>Update to FR1 Tx TCs for config CA_n40A-n41A</w:t>
            </w:r>
          </w:p>
        </w:tc>
      </w:tr>
      <w:tr w14:paraId="0351BEB8">
        <w:tblPrEx>
          <w:tblCellMar>
            <w:top w:w="0" w:type="dxa"/>
            <w:left w:w="42" w:type="dxa"/>
            <w:bottom w:w="0" w:type="dxa"/>
            <w:right w:w="42" w:type="dxa"/>
          </w:tblCellMar>
        </w:tblPrEx>
        <w:tc>
          <w:tcPr>
            <w:tcW w:w="1843" w:type="dxa"/>
            <w:tcBorders>
              <w:left w:val="single" w:color="auto" w:sz="4" w:space="0"/>
            </w:tcBorders>
          </w:tcPr>
          <w:p w14:paraId="1A51C22A">
            <w:pPr>
              <w:pStyle w:val="82"/>
              <w:spacing w:after="0"/>
              <w:rPr>
                <w:b/>
                <w:i/>
                <w:sz w:val="8"/>
                <w:szCs w:val="8"/>
                <w:highlight w:val="none"/>
              </w:rPr>
            </w:pPr>
          </w:p>
        </w:tc>
        <w:tc>
          <w:tcPr>
            <w:tcW w:w="7797" w:type="dxa"/>
            <w:gridSpan w:val="10"/>
            <w:tcBorders>
              <w:right w:val="single" w:color="auto" w:sz="4" w:space="0"/>
            </w:tcBorders>
          </w:tcPr>
          <w:p w14:paraId="6AF80159">
            <w:pPr>
              <w:pStyle w:val="82"/>
              <w:spacing w:after="0"/>
              <w:rPr>
                <w:sz w:val="8"/>
                <w:szCs w:val="8"/>
                <w:highlight w:val="none"/>
              </w:rPr>
            </w:pPr>
          </w:p>
        </w:tc>
      </w:tr>
      <w:tr w14:paraId="3738F3F3">
        <w:tblPrEx>
          <w:tblCellMar>
            <w:top w:w="0" w:type="dxa"/>
            <w:left w:w="42" w:type="dxa"/>
            <w:bottom w:w="0" w:type="dxa"/>
            <w:right w:w="42" w:type="dxa"/>
          </w:tblCellMar>
        </w:tblPrEx>
        <w:tc>
          <w:tcPr>
            <w:tcW w:w="1843" w:type="dxa"/>
            <w:tcBorders>
              <w:left w:val="single" w:color="auto" w:sz="4" w:space="0"/>
            </w:tcBorders>
          </w:tcPr>
          <w:p w14:paraId="44EAAF68">
            <w:pPr>
              <w:pStyle w:val="82"/>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14:paraId="793D81D6">
            <w:pPr>
              <w:pStyle w:val="82"/>
              <w:spacing w:after="0"/>
              <w:ind w:left="100"/>
              <w:rPr>
                <w:rFonts w:hint="default" w:eastAsia="宋体"/>
                <w:highlight w:val="none"/>
                <w:lang w:val="en-US" w:eastAsia="zh-CN"/>
              </w:rPr>
            </w:pPr>
            <w:r>
              <w:rPr>
                <w:rFonts w:hint="eastAsia" w:eastAsia="宋体"/>
                <w:highlight w:val="none"/>
                <w:lang w:val="en-US" w:eastAsia="zh-CN"/>
              </w:rPr>
              <w:t>CMCC</w:t>
            </w:r>
          </w:p>
        </w:tc>
      </w:tr>
      <w:tr w14:paraId="0D9B7DB3">
        <w:tblPrEx>
          <w:tblCellMar>
            <w:top w:w="0" w:type="dxa"/>
            <w:left w:w="42" w:type="dxa"/>
            <w:bottom w:w="0" w:type="dxa"/>
            <w:right w:w="42" w:type="dxa"/>
          </w:tblCellMar>
        </w:tblPrEx>
        <w:tc>
          <w:tcPr>
            <w:tcW w:w="1843" w:type="dxa"/>
            <w:tcBorders>
              <w:left w:val="single" w:color="auto" w:sz="4" w:space="0"/>
            </w:tcBorders>
          </w:tcPr>
          <w:p w14:paraId="7E8CBB46">
            <w:pPr>
              <w:pStyle w:val="82"/>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14:paraId="0D57FE90">
            <w:pPr>
              <w:pStyle w:val="82"/>
              <w:spacing w:after="0"/>
              <w:ind w:left="100"/>
              <w:rPr>
                <w:rFonts w:hint="default" w:eastAsia="宋体"/>
                <w:highlight w:val="none"/>
                <w:lang w:val="en-US" w:eastAsia="zh-CN"/>
              </w:rPr>
            </w:pPr>
            <w:r>
              <w:rPr>
                <w:rFonts w:hint="eastAsia" w:eastAsia="宋体"/>
                <w:highlight w:val="none"/>
                <w:lang w:val="en-US" w:eastAsia="zh-CN"/>
              </w:rPr>
              <w:t>R5</w:t>
            </w:r>
          </w:p>
        </w:tc>
      </w:tr>
      <w:tr w14:paraId="024E2AEC">
        <w:tblPrEx>
          <w:tblCellMar>
            <w:top w:w="0" w:type="dxa"/>
            <w:left w:w="42" w:type="dxa"/>
            <w:bottom w:w="0" w:type="dxa"/>
            <w:right w:w="42" w:type="dxa"/>
          </w:tblCellMar>
        </w:tblPrEx>
        <w:tc>
          <w:tcPr>
            <w:tcW w:w="1843" w:type="dxa"/>
            <w:tcBorders>
              <w:left w:val="single" w:color="auto" w:sz="4" w:space="0"/>
            </w:tcBorders>
          </w:tcPr>
          <w:p w14:paraId="797F5530">
            <w:pPr>
              <w:pStyle w:val="82"/>
              <w:spacing w:after="0"/>
              <w:rPr>
                <w:b/>
                <w:i/>
                <w:sz w:val="8"/>
                <w:szCs w:val="8"/>
                <w:highlight w:val="none"/>
              </w:rPr>
            </w:pPr>
          </w:p>
        </w:tc>
        <w:tc>
          <w:tcPr>
            <w:tcW w:w="7797" w:type="dxa"/>
            <w:gridSpan w:val="10"/>
            <w:tcBorders>
              <w:right w:val="single" w:color="auto" w:sz="4" w:space="0"/>
            </w:tcBorders>
          </w:tcPr>
          <w:p w14:paraId="06D9F0ED">
            <w:pPr>
              <w:pStyle w:val="82"/>
              <w:spacing w:after="0"/>
              <w:rPr>
                <w:sz w:val="8"/>
                <w:szCs w:val="8"/>
                <w:highlight w:val="none"/>
              </w:rPr>
            </w:pPr>
          </w:p>
        </w:tc>
      </w:tr>
      <w:tr w14:paraId="43BE5CD4">
        <w:tblPrEx>
          <w:tblCellMar>
            <w:top w:w="0" w:type="dxa"/>
            <w:left w:w="42" w:type="dxa"/>
            <w:bottom w:w="0" w:type="dxa"/>
            <w:right w:w="42" w:type="dxa"/>
          </w:tblCellMar>
        </w:tblPrEx>
        <w:tc>
          <w:tcPr>
            <w:tcW w:w="1843" w:type="dxa"/>
            <w:tcBorders>
              <w:left w:val="single" w:color="auto" w:sz="4" w:space="0"/>
            </w:tcBorders>
          </w:tcPr>
          <w:p w14:paraId="349C50CD">
            <w:pPr>
              <w:pStyle w:val="82"/>
              <w:tabs>
                <w:tab w:val="right" w:pos="1759"/>
              </w:tabs>
              <w:spacing w:after="0"/>
              <w:rPr>
                <w:b/>
                <w:i/>
                <w:highlight w:val="none"/>
              </w:rPr>
            </w:pPr>
            <w:r>
              <w:rPr>
                <w:b/>
                <w:i/>
                <w:highlight w:val="none"/>
              </w:rPr>
              <w:t>Work item code:</w:t>
            </w:r>
          </w:p>
        </w:tc>
        <w:tc>
          <w:tcPr>
            <w:tcW w:w="3686" w:type="dxa"/>
            <w:gridSpan w:val="5"/>
            <w:shd w:val="pct30" w:color="FFFF00" w:fill="auto"/>
          </w:tcPr>
          <w:p w14:paraId="7BA45E3E">
            <w:pPr>
              <w:pStyle w:val="82"/>
              <w:spacing w:after="0"/>
              <w:ind w:left="100"/>
              <w:rPr>
                <w:rFonts w:hint="default" w:eastAsia="宋体"/>
                <w:highlight w:val="none"/>
                <w:lang w:val="en-US" w:eastAsia="zh-CN"/>
              </w:rPr>
            </w:pPr>
            <w:r>
              <w:rPr>
                <w:rFonts w:hint="eastAsia"/>
              </w:rPr>
              <w:t>NR_CADC_NR_LTE_DC_R16-UEConTest</w:t>
            </w:r>
          </w:p>
        </w:tc>
        <w:tc>
          <w:tcPr>
            <w:tcW w:w="567" w:type="dxa"/>
            <w:tcBorders>
              <w:left w:val="nil"/>
            </w:tcBorders>
          </w:tcPr>
          <w:p w14:paraId="7653EA0C">
            <w:pPr>
              <w:pStyle w:val="82"/>
              <w:spacing w:after="0"/>
              <w:ind w:right="100"/>
              <w:rPr>
                <w:highlight w:val="none"/>
              </w:rPr>
            </w:pPr>
          </w:p>
        </w:tc>
        <w:tc>
          <w:tcPr>
            <w:tcW w:w="1417" w:type="dxa"/>
            <w:gridSpan w:val="3"/>
            <w:tcBorders>
              <w:left w:val="nil"/>
            </w:tcBorders>
          </w:tcPr>
          <w:p w14:paraId="5E912542">
            <w:pPr>
              <w:pStyle w:val="82"/>
              <w:spacing w:after="0"/>
              <w:jc w:val="right"/>
              <w:rPr>
                <w:highlight w:val="none"/>
              </w:rPr>
            </w:pPr>
            <w:r>
              <w:rPr>
                <w:b/>
                <w:i/>
                <w:highlight w:val="none"/>
              </w:rPr>
              <w:t>Date:</w:t>
            </w:r>
          </w:p>
        </w:tc>
        <w:tc>
          <w:tcPr>
            <w:tcW w:w="2127" w:type="dxa"/>
            <w:tcBorders>
              <w:right w:val="single" w:color="auto" w:sz="4" w:space="0"/>
            </w:tcBorders>
            <w:shd w:val="pct30" w:color="FFFF00" w:fill="auto"/>
          </w:tcPr>
          <w:p w14:paraId="0F09BEAB">
            <w:pPr>
              <w:pStyle w:val="82"/>
              <w:spacing w:after="0"/>
              <w:ind w:left="100"/>
              <w:rPr>
                <w:rFonts w:hint="default" w:eastAsia="宋体"/>
                <w:highlight w:val="none"/>
                <w:lang w:val="en-US" w:eastAsia="zh-CN"/>
              </w:rPr>
            </w:pPr>
            <w:r>
              <w:rPr>
                <w:rFonts w:hint="eastAsia" w:eastAsia="宋体"/>
                <w:highlight w:val="none"/>
                <w:lang w:val="en-US" w:eastAsia="zh-CN"/>
              </w:rPr>
              <w:t>2025-07-29</w:t>
            </w:r>
          </w:p>
        </w:tc>
      </w:tr>
      <w:tr w14:paraId="4FCBFC71">
        <w:tblPrEx>
          <w:tblCellMar>
            <w:top w:w="0" w:type="dxa"/>
            <w:left w:w="42" w:type="dxa"/>
            <w:bottom w:w="0" w:type="dxa"/>
            <w:right w:w="42" w:type="dxa"/>
          </w:tblCellMar>
        </w:tblPrEx>
        <w:tc>
          <w:tcPr>
            <w:tcW w:w="1843" w:type="dxa"/>
            <w:tcBorders>
              <w:left w:val="single" w:color="auto" w:sz="4" w:space="0"/>
            </w:tcBorders>
          </w:tcPr>
          <w:p w14:paraId="2E62EFAC">
            <w:pPr>
              <w:pStyle w:val="82"/>
              <w:spacing w:after="0"/>
              <w:rPr>
                <w:b/>
                <w:i/>
                <w:sz w:val="8"/>
                <w:szCs w:val="8"/>
                <w:highlight w:val="none"/>
              </w:rPr>
            </w:pPr>
          </w:p>
        </w:tc>
        <w:tc>
          <w:tcPr>
            <w:tcW w:w="1986" w:type="dxa"/>
            <w:gridSpan w:val="4"/>
          </w:tcPr>
          <w:p w14:paraId="0FB7FE54">
            <w:pPr>
              <w:pStyle w:val="82"/>
              <w:spacing w:after="0"/>
              <w:rPr>
                <w:sz w:val="8"/>
                <w:szCs w:val="8"/>
                <w:highlight w:val="none"/>
              </w:rPr>
            </w:pPr>
          </w:p>
        </w:tc>
        <w:tc>
          <w:tcPr>
            <w:tcW w:w="2267" w:type="dxa"/>
            <w:gridSpan w:val="2"/>
          </w:tcPr>
          <w:p w14:paraId="70E4A7CF">
            <w:pPr>
              <w:pStyle w:val="82"/>
              <w:spacing w:after="0"/>
              <w:rPr>
                <w:sz w:val="8"/>
                <w:szCs w:val="8"/>
                <w:highlight w:val="none"/>
              </w:rPr>
            </w:pPr>
          </w:p>
        </w:tc>
        <w:tc>
          <w:tcPr>
            <w:tcW w:w="1417" w:type="dxa"/>
            <w:gridSpan w:val="3"/>
          </w:tcPr>
          <w:p w14:paraId="4D75485F">
            <w:pPr>
              <w:pStyle w:val="82"/>
              <w:spacing w:after="0"/>
              <w:rPr>
                <w:sz w:val="8"/>
                <w:szCs w:val="8"/>
                <w:highlight w:val="none"/>
              </w:rPr>
            </w:pPr>
          </w:p>
        </w:tc>
        <w:tc>
          <w:tcPr>
            <w:tcW w:w="2127" w:type="dxa"/>
            <w:tcBorders>
              <w:right w:val="single" w:color="auto" w:sz="4" w:space="0"/>
            </w:tcBorders>
          </w:tcPr>
          <w:p w14:paraId="38870AFB">
            <w:pPr>
              <w:pStyle w:val="82"/>
              <w:spacing w:after="0"/>
              <w:rPr>
                <w:sz w:val="8"/>
                <w:szCs w:val="8"/>
                <w:highlight w:val="none"/>
              </w:rPr>
            </w:pPr>
          </w:p>
        </w:tc>
      </w:tr>
      <w:tr w14:paraId="0C71D364">
        <w:tblPrEx>
          <w:tblCellMar>
            <w:top w:w="0" w:type="dxa"/>
            <w:left w:w="42" w:type="dxa"/>
            <w:bottom w:w="0" w:type="dxa"/>
            <w:right w:w="42" w:type="dxa"/>
          </w:tblCellMar>
        </w:tblPrEx>
        <w:trPr>
          <w:cantSplit/>
        </w:trPr>
        <w:tc>
          <w:tcPr>
            <w:tcW w:w="1843" w:type="dxa"/>
            <w:tcBorders>
              <w:left w:val="single" w:color="auto" w:sz="4" w:space="0"/>
            </w:tcBorders>
          </w:tcPr>
          <w:p w14:paraId="2B0F8BAE">
            <w:pPr>
              <w:pStyle w:val="82"/>
              <w:tabs>
                <w:tab w:val="right" w:pos="1759"/>
              </w:tabs>
              <w:spacing w:after="0"/>
              <w:rPr>
                <w:b/>
                <w:i/>
                <w:highlight w:val="none"/>
              </w:rPr>
            </w:pPr>
            <w:r>
              <w:rPr>
                <w:b/>
                <w:i/>
                <w:highlight w:val="none"/>
              </w:rPr>
              <w:t>Category:</w:t>
            </w:r>
          </w:p>
        </w:tc>
        <w:tc>
          <w:tcPr>
            <w:tcW w:w="851" w:type="dxa"/>
            <w:shd w:val="pct30" w:color="FFFF00" w:fill="auto"/>
          </w:tcPr>
          <w:p w14:paraId="4B5F898A">
            <w:pPr>
              <w:pStyle w:val="82"/>
              <w:spacing w:after="0"/>
              <w:ind w:left="100" w:right="-609"/>
              <w:rPr>
                <w:rFonts w:hint="eastAsia"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14:paraId="3AE44A29">
            <w:pPr>
              <w:pStyle w:val="82"/>
              <w:spacing w:after="0"/>
              <w:rPr>
                <w:highlight w:val="none"/>
              </w:rPr>
            </w:pPr>
          </w:p>
        </w:tc>
        <w:tc>
          <w:tcPr>
            <w:tcW w:w="1417" w:type="dxa"/>
            <w:gridSpan w:val="3"/>
            <w:tcBorders>
              <w:left w:val="nil"/>
            </w:tcBorders>
          </w:tcPr>
          <w:p w14:paraId="0F007361">
            <w:pPr>
              <w:pStyle w:val="82"/>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633A37C9">
            <w:pPr>
              <w:pStyle w:val="82"/>
              <w:spacing w:after="0"/>
              <w:ind w:left="100"/>
              <w:rPr>
                <w:rFonts w:hint="default" w:eastAsia="宋体"/>
                <w:highlight w:val="none"/>
                <w:lang w:val="en-US" w:eastAsia="zh-CN"/>
              </w:rPr>
            </w:pPr>
            <w:r>
              <w:rPr>
                <w:rFonts w:hint="eastAsia" w:eastAsia="宋体"/>
                <w:highlight w:val="none"/>
                <w:lang w:val="en-US" w:eastAsia="zh-CN"/>
              </w:rPr>
              <w:t>Rel-19</w:t>
            </w:r>
          </w:p>
        </w:tc>
      </w:tr>
      <w:tr w14:paraId="5A1FF73A">
        <w:tblPrEx>
          <w:tblCellMar>
            <w:top w:w="0" w:type="dxa"/>
            <w:left w:w="42" w:type="dxa"/>
            <w:bottom w:w="0" w:type="dxa"/>
            <w:right w:w="42" w:type="dxa"/>
          </w:tblCellMar>
        </w:tblPrEx>
        <w:tc>
          <w:tcPr>
            <w:tcW w:w="1843" w:type="dxa"/>
            <w:tcBorders>
              <w:left w:val="single" w:color="auto" w:sz="4" w:space="0"/>
              <w:bottom w:val="single" w:color="auto" w:sz="4" w:space="0"/>
            </w:tcBorders>
          </w:tcPr>
          <w:p w14:paraId="64EF0EFD">
            <w:pPr>
              <w:pStyle w:val="82"/>
              <w:spacing w:after="0"/>
              <w:rPr>
                <w:b/>
                <w:i/>
                <w:highlight w:val="none"/>
              </w:rPr>
            </w:pPr>
          </w:p>
        </w:tc>
        <w:tc>
          <w:tcPr>
            <w:tcW w:w="4677" w:type="dxa"/>
            <w:gridSpan w:val="8"/>
            <w:tcBorders>
              <w:bottom w:val="single" w:color="auto" w:sz="4" w:space="0"/>
            </w:tcBorders>
          </w:tcPr>
          <w:p w14:paraId="61E3F623">
            <w:pPr>
              <w:pStyle w:val="82"/>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5FE7CA60">
            <w:pPr>
              <w:pStyle w:val="82"/>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6"/>
                <w:sz w:val="18"/>
                <w:highlight w:val="none"/>
              </w:rPr>
              <w:t>TR 21.900</w:t>
            </w:r>
            <w:r>
              <w:rPr>
                <w:rStyle w:val="46"/>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14:paraId="766234C2">
            <w:pPr>
              <w:pStyle w:val="82"/>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14:paraId="5CC158CB">
        <w:tblPrEx>
          <w:tblCellMar>
            <w:top w:w="0" w:type="dxa"/>
            <w:left w:w="42" w:type="dxa"/>
            <w:bottom w:w="0" w:type="dxa"/>
            <w:right w:w="42" w:type="dxa"/>
          </w:tblCellMar>
        </w:tblPrEx>
        <w:tc>
          <w:tcPr>
            <w:tcW w:w="1843" w:type="dxa"/>
          </w:tcPr>
          <w:p w14:paraId="31CC2A70">
            <w:pPr>
              <w:pStyle w:val="82"/>
              <w:spacing w:after="0"/>
              <w:rPr>
                <w:b/>
                <w:i/>
                <w:sz w:val="8"/>
                <w:szCs w:val="8"/>
                <w:highlight w:val="none"/>
              </w:rPr>
            </w:pPr>
          </w:p>
        </w:tc>
        <w:tc>
          <w:tcPr>
            <w:tcW w:w="7797" w:type="dxa"/>
            <w:gridSpan w:val="10"/>
          </w:tcPr>
          <w:p w14:paraId="2A891266">
            <w:pPr>
              <w:pStyle w:val="82"/>
              <w:spacing w:after="0"/>
              <w:rPr>
                <w:sz w:val="8"/>
                <w:szCs w:val="8"/>
                <w:highlight w:val="none"/>
              </w:rPr>
            </w:pPr>
          </w:p>
        </w:tc>
      </w:tr>
      <w:tr w14:paraId="62FB3BE1">
        <w:tblPrEx>
          <w:tblCellMar>
            <w:top w:w="0" w:type="dxa"/>
            <w:left w:w="42" w:type="dxa"/>
            <w:bottom w:w="0" w:type="dxa"/>
            <w:right w:w="42" w:type="dxa"/>
          </w:tblCellMar>
        </w:tblPrEx>
        <w:trPr>
          <w:trHeight w:val="363" w:hRule="atLeast"/>
        </w:trPr>
        <w:tc>
          <w:tcPr>
            <w:tcW w:w="2694" w:type="dxa"/>
            <w:gridSpan w:val="2"/>
            <w:tcBorders>
              <w:top w:val="single" w:color="auto" w:sz="4" w:space="0"/>
              <w:left w:val="single" w:color="auto" w:sz="4" w:space="0"/>
            </w:tcBorders>
          </w:tcPr>
          <w:p w14:paraId="73D316D1">
            <w:pPr>
              <w:pStyle w:val="82"/>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109DC915">
            <w:pPr>
              <w:pStyle w:val="82"/>
              <w:spacing w:after="0"/>
              <w:ind w:left="100"/>
              <w:rPr>
                <w:rFonts w:hint="default" w:eastAsia="宋体"/>
                <w:highlight w:val="none"/>
                <w:lang w:val="en-US" w:eastAsia="zh-CN"/>
              </w:rPr>
            </w:pPr>
            <w:bookmarkStart w:id="2" w:name="OLE_LINK1"/>
            <w:r>
              <w:rPr>
                <w:rFonts w:hint="eastAsia" w:eastAsia="宋体"/>
                <w:highlight w:val="none"/>
                <w:lang w:val="en-US" w:eastAsia="zh-CN"/>
              </w:rPr>
              <w:t xml:space="preserve">FR1 </w:t>
            </w:r>
            <w:bookmarkEnd w:id="2"/>
            <w:r>
              <w:rPr>
                <w:rFonts w:hint="eastAsia" w:eastAsia="宋体"/>
                <w:highlight w:val="none"/>
                <w:lang w:val="en-US" w:eastAsia="zh-CN"/>
              </w:rPr>
              <w:t>Tx TCs for CA_n40A-n41A are missing and need to be added.</w:t>
            </w:r>
          </w:p>
        </w:tc>
      </w:tr>
      <w:tr w14:paraId="7EC49BB7">
        <w:tblPrEx>
          <w:tblCellMar>
            <w:top w:w="0" w:type="dxa"/>
            <w:left w:w="42" w:type="dxa"/>
            <w:bottom w:w="0" w:type="dxa"/>
            <w:right w:w="42" w:type="dxa"/>
          </w:tblCellMar>
        </w:tblPrEx>
        <w:tc>
          <w:tcPr>
            <w:tcW w:w="2694" w:type="dxa"/>
            <w:gridSpan w:val="2"/>
            <w:tcBorders>
              <w:left w:val="single" w:color="auto" w:sz="4" w:space="0"/>
            </w:tcBorders>
          </w:tcPr>
          <w:p w14:paraId="6A0FC811">
            <w:pPr>
              <w:pStyle w:val="82"/>
              <w:spacing w:after="0"/>
              <w:rPr>
                <w:b/>
                <w:i/>
                <w:sz w:val="8"/>
                <w:szCs w:val="8"/>
                <w:highlight w:val="none"/>
              </w:rPr>
            </w:pPr>
          </w:p>
        </w:tc>
        <w:tc>
          <w:tcPr>
            <w:tcW w:w="6946" w:type="dxa"/>
            <w:gridSpan w:val="9"/>
            <w:tcBorders>
              <w:right w:val="single" w:color="auto" w:sz="4" w:space="0"/>
            </w:tcBorders>
          </w:tcPr>
          <w:p w14:paraId="0C8DCD0E">
            <w:pPr>
              <w:pStyle w:val="82"/>
              <w:spacing w:after="0"/>
              <w:rPr>
                <w:sz w:val="8"/>
                <w:szCs w:val="8"/>
                <w:highlight w:val="none"/>
              </w:rPr>
            </w:pPr>
          </w:p>
        </w:tc>
      </w:tr>
      <w:tr w14:paraId="14170D10">
        <w:tblPrEx>
          <w:tblCellMar>
            <w:top w:w="0" w:type="dxa"/>
            <w:left w:w="42" w:type="dxa"/>
            <w:bottom w:w="0" w:type="dxa"/>
            <w:right w:w="42" w:type="dxa"/>
          </w:tblCellMar>
        </w:tblPrEx>
        <w:tc>
          <w:tcPr>
            <w:tcW w:w="2694" w:type="dxa"/>
            <w:gridSpan w:val="2"/>
            <w:tcBorders>
              <w:left w:val="single" w:color="auto" w:sz="4" w:space="0"/>
            </w:tcBorders>
          </w:tcPr>
          <w:p w14:paraId="21F12CC5">
            <w:pPr>
              <w:pStyle w:val="82"/>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3F4B2955">
            <w:pPr>
              <w:pStyle w:val="82"/>
              <w:spacing w:after="0"/>
              <w:ind w:left="100"/>
              <w:rPr>
                <w:rFonts w:hint="default" w:eastAsia="宋体"/>
                <w:highlight w:val="none"/>
                <w:lang w:val="en-US" w:eastAsia="zh-CN"/>
              </w:rPr>
            </w:pPr>
            <w:r>
              <w:rPr>
                <w:rFonts w:hint="eastAsia" w:eastAsia="宋体"/>
                <w:highlight w:val="none"/>
                <w:lang w:val="en-US" w:eastAsia="zh-CN"/>
              </w:rPr>
              <w:t>FR1 Tx TCs for CA_n40A-n41A have been added.</w:t>
            </w:r>
          </w:p>
        </w:tc>
      </w:tr>
      <w:tr w14:paraId="5FE2A901">
        <w:tblPrEx>
          <w:tblCellMar>
            <w:top w:w="0" w:type="dxa"/>
            <w:left w:w="42" w:type="dxa"/>
            <w:bottom w:w="0" w:type="dxa"/>
            <w:right w:w="42" w:type="dxa"/>
          </w:tblCellMar>
        </w:tblPrEx>
        <w:tc>
          <w:tcPr>
            <w:tcW w:w="2694" w:type="dxa"/>
            <w:gridSpan w:val="2"/>
            <w:tcBorders>
              <w:left w:val="single" w:color="auto" w:sz="4" w:space="0"/>
            </w:tcBorders>
          </w:tcPr>
          <w:p w14:paraId="2AF7AD9A">
            <w:pPr>
              <w:pStyle w:val="82"/>
              <w:spacing w:after="0"/>
              <w:rPr>
                <w:b/>
                <w:i/>
                <w:sz w:val="8"/>
                <w:szCs w:val="8"/>
                <w:highlight w:val="none"/>
              </w:rPr>
            </w:pPr>
          </w:p>
        </w:tc>
        <w:tc>
          <w:tcPr>
            <w:tcW w:w="6946" w:type="dxa"/>
            <w:gridSpan w:val="9"/>
            <w:tcBorders>
              <w:right w:val="single" w:color="auto" w:sz="4" w:space="0"/>
            </w:tcBorders>
          </w:tcPr>
          <w:p w14:paraId="02FDC104">
            <w:pPr>
              <w:pStyle w:val="82"/>
              <w:spacing w:after="0"/>
              <w:rPr>
                <w:sz w:val="8"/>
                <w:szCs w:val="8"/>
                <w:highlight w:val="none"/>
              </w:rPr>
            </w:pPr>
          </w:p>
        </w:tc>
      </w:tr>
      <w:tr w14:paraId="0580192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9F3316D">
            <w:pPr>
              <w:pStyle w:val="82"/>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54F5B18D">
            <w:pPr>
              <w:pStyle w:val="82"/>
              <w:spacing w:after="0"/>
              <w:ind w:left="100"/>
              <w:rPr>
                <w:rFonts w:hint="default"/>
                <w:highlight w:val="none"/>
                <w:lang w:val="en-US"/>
              </w:rPr>
            </w:pPr>
            <w:r>
              <w:rPr>
                <w:rFonts w:hint="eastAsia" w:eastAsia="宋体"/>
                <w:highlight w:val="none"/>
                <w:lang w:val="en-US" w:eastAsia="zh-CN"/>
              </w:rPr>
              <w:t>The configuration can not be completed.</w:t>
            </w:r>
          </w:p>
        </w:tc>
      </w:tr>
      <w:tr w14:paraId="5715C64C">
        <w:tblPrEx>
          <w:tblCellMar>
            <w:top w:w="0" w:type="dxa"/>
            <w:left w:w="42" w:type="dxa"/>
            <w:bottom w:w="0" w:type="dxa"/>
            <w:right w:w="42" w:type="dxa"/>
          </w:tblCellMar>
        </w:tblPrEx>
        <w:tc>
          <w:tcPr>
            <w:tcW w:w="2694" w:type="dxa"/>
            <w:gridSpan w:val="2"/>
          </w:tcPr>
          <w:p w14:paraId="738A55FC">
            <w:pPr>
              <w:pStyle w:val="82"/>
              <w:spacing w:after="0"/>
              <w:rPr>
                <w:b/>
                <w:i/>
                <w:sz w:val="8"/>
                <w:szCs w:val="8"/>
                <w:highlight w:val="none"/>
              </w:rPr>
            </w:pPr>
          </w:p>
        </w:tc>
        <w:tc>
          <w:tcPr>
            <w:tcW w:w="6946" w:type="dxa"/>
            <w:gridSpan w:val="9"/>
          </w:tcPr>
          <w:p w14:paraId="7CF0A1A6">
            <w:pPr>
              <w:pStyle w:val="82"/>
              <w:spacing w:after="0"/>
              <w:rPr>
                <w:sz w:val="8"/>
                <w:szCs w:val="8"/>
                <w:highlight w:val="none"/>
              </w:rPr>
            </w:pPr>
          </w:p>
        </w:tc>
      </w:tr>
      <w:tr w14:paraId="1DC3E9FF">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CAB6AE7">
            <w:pPr>
              <w:pStyle w:val="82"/>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10EA66B1">
            <w:pPr>
              <w:pStyle w:val="82"/>
              <w:spacing w:after="0"/>
              <w:ind w:left="100"/>
              <w:rPr>
                <w:rFonts w:hint="eastAsia" w:eastAsia="宋体"/>
                <w:highlight w:val="none"/>
                <w:lang w:val="en-US" w:eastAsia="zh-CN"/>
              </w:rPr>
            </w:pPr>
            <w:r>
              <w:rPr>
                <w:rFonts w:eastAsia="Malgun Gothic"/>
                <w:lang w:eastAsia="en-US"/>
              </w:rPr>
              <w:t>6.2A.1</w:t>
            </w:r>
            <w:bookmarkStart w:id="81" w:name="_GoBack"/>
            <w:bookmarkEnd w:id="81"/>
          </w:p>
        </w:tc>
      </w:tr>
      <w:tr w14:paraId="159E3D68">
        <w:tblPrEx>
          <w:tblCellMar>
            <w:top w:w="0" w:type="dxa"/>
            <w:left w:w="42" w:type="dxa"/>
            <w:bottom w:w="0" w:type="dxa"/>
            <w:right w:w="42" w:type="dxa"/>
          </w:tblCellMar>
        </w:tblPrEx>
        <w:tc>
          <w:tcPr>
            <w:tcW w:w="2694" w:type="dxa"/>
            <w:gridSpan w:val="2"/>
            <w:tcBorders>
              <w:left w:val="single" w:color="auto" w:sz="4" w:space="0"/>
            </w:tcBorders>
          </w:tcPr>
          <w:p w14:paraId="676333D1">
            <w:pPr>
              <w:pStyle w:val="82"/>
              <w:spacing w:after="0"/>
              <w:rPr>
                <w:b/>
                <w:i/>
                <w:sz w:val="8"/>
                <w:szCs w:val="8"/>
                <w:highlight w:val="none"/>
              </w:rPr>
            </w:pPr>
          </w:p>
        </w:tc>
        <w:tc>
          <w:tcPr>
            <w:tcW w:w="6946" w:type="dxa"/>
            <w:gridSpan w:val="9"/>
            <w:tcBorders>
              <w:right w:val="single" w:color="auto" w:sz="4" w:space="0"/>
            </w:tcBorders>
          </w:tcPr>
          <w:p w14:paraId="1A02E037">
            <w:pPr>
              <w:pStyle w:val="82"/>
              <w:spacing w:after="0"/>
              <w:rPr>
                <w:sz w:val="8"/>
                <w:szCs w:val="8"/>
                <w:highlight w:val="none"/>
              </w:rPr>
            </w:pPr>
          </w:p>
        </w:tc>
      </w:tr>
      <w:tr w14:paraId="1D6A1282">
        <w:tblPrEx>
          <w:tblCellMar>
            <w:top w:w="0" w:type="dxa"/>
            <w:left w:w="42" w:type="dxa"/>
            <w:bottom w:w="0" w:type="dxa"/>
            <w:right w:w="42" w:type="dxa"/>
          </w:tblCellMar>
        </w:tblPrEx>
        <w:tc>
          <w:tcPr>
            <w:tcW w:w="2694" w:type="dxa"/>
            <w:gridSpan w:val="2"/>
            <w:tcBorders>
              <w:left w:val="single" w:color="auto" w:sz="4" w:space="0"/>
            </w:tcBorders>
          </w:tcPr>
          <w:p w14:paraId="21F64385">
            <w:pPr>
              <w:pStyle w:val="82"/>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1CB7DC14">
            <w:pPr>
              <w:pStyle w:val="82"/>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BF9D519">
            <w:pPr>
              <w:pStyle w:val="82"/>
              <w:spacing w:after="0"/>
              <w:jc w:val="center"/>
              <w:rPr>
                <w:b/>
                <w:caps/>
                <w:highlight w:val="none"/>
              </w:rPr>
            </w:pPr>
            <w:r>
              <w:rPr>
                <w:b/>
                <w:caps/>
                <w:highlight w:val="none"/>
              </w:rPr>
              <w:t>N</w:t>
            </w:r>
          </w:p>
        </w:tc>
        <w:tc>
          <w:tcPr>
            <w:tcW w:w="2977" w:type="dxa"/>
            <w:gridSpan w:val="4"/>
          </w:tcPr>
          <w:p w14:paraId="4F66980D">
            <w:pPr>
              <w:pStyle w:val="82"/>
              <w:tabs>
                <w:tab w:val="right" w:pos="2893"/>
              </w:tabs>
              <w:spacing w:after="0"/>
              <w:rPr>
                <w:highlight w:val="none"/>
              </w:rPr>
            </w:pPr>
          </w:p>
        </w:tc>
        <w:tc>
          <w:tcPr>
            <w:tcW w:w="3401" w:type="dxa"/>
            <w:gridSpan w:val="3"/>
            <w:tcBorders>
              <w:right w:val="single" w:color="auto" w:sz="4" w:space="0"/>
            </w:tcBorders>
            <w:shd w:val="clear" w:color="FFFF00" w:fill="auto"/>
          </w:tcPr>
          <w:p w14:paraId="0AA34BA7">
            <w:pPr>
              <w:pStyle w:val="82"/>
              <w:spacing w:after="0"/>
              <w:ind w:left="99"/>
              <w:rPr>
                <w:highlight w:val="none"/>
              </w:rPr>
            </w:pPr>
          </w:p>
        </w:tc>
      </w:tr>
      <w:tr w14:paraId="6B8C9B44">
        <w:tblPrEx>
          <w:tblCellMar>
            <w:top w:w="0" w:type="dxa"/>
            <w:left w:w="42" w:type="dxa"/>
            <w:bottom w:w="0" w:type="dxa"/>
            <w:right w:w="42" w:type="dxa"/>
          </w:tblCellMar>
        </w:tblPrEx>
        <w:tc>
          <w:tcPr>
            <w:tcW w:w="2694" w:type="dxa"/>
            <w:gridSpan w:val="2"/>
            <w:tcBorders>
              <w:left w:val="single" w:color="auto" w:sz="4" w:space="0"/>
            </w:tcBorders>
          </w:tcPr>
          <w:p w14:paraId="0751575F">
            <w:pPr>
              <w:pStyle w:val="82"/>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5E890B0C">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235703E">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66FCC565">
            <w:pPr>
              <w:pStyle w:val="82"/>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2783D227">
            <w:pPr>
              <w:pStyle w:val="82"/>
              <w:spacing w:after="0"/>
              <w:ind w:left="99"/>
              <w:rPr>
                <w:highlight w:val="none"/>
              </w:rPr>
            </w:pPr>
            <w:r>
              <w:rPr>
                <w:highlight w:val="none"/>
              </w:rPr>
              <w:t xml:space="preserve">TS/TR ... CR ... </w:t>
            </w:r>
          </w:p>
        </w:tc>
      </w:tr>
      <w:tr w14:paraId="46B1667B">
        <w:tblPrEx>
          <w:tblCellMar>
            <w:top w:w="0" w:type="dxa"/>
            <w:left w:w="42" w:type="dxa"/>
            <w:bottom w:w="0" w:type="dxa"/>
            <w:right w:w="42" w:type="dxa"/>
          </w:tblCellMar>
        </w:tblPrEx>
        <w:tc>
          <w:tcPr>
            <w:tcW w:w="2694" w:type="dxa"/>
            <w:gridSpan w:val="2"/>
            <w:tcBorders>
              <w:left w:val="single" w:color="auto" w:sz="4" w:space="0"/>
            </w:tcBorders>
          </w:tcPr>
          <w:p w14:paraId="36E1CBCC">
            <w:pPr>
              <w:pStyle w:val="82"/>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14:paraId="241D59A3">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61DC368">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1F7611E2">
            <w:pPr>
              <w:pStyle w:val="82"/>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14:paraId="562955BC">
            <w:pPr>
              <w:pStyle w:val="82"/>
              <w:spacing w:after="0"/>
              <w:ind w:left="99"/>
              <w:rPr>
                <w:highlight w:val="none"/>
              </w:rPr>
            </w:pPr>
            <w:r>
              <w:rPr>
                <w:highlight w:val="none"/>
              </w:rPr>
              <w:t xml:space="preserve">TS/TR ... CR ... </w:t>
            </w:r>
          </w:p>
        </w:tc>
      </w:tr>
      <w:tr w14:paraId="24730017">
        <w:tblPrEx>
          <w:tblCellMar>
            <w:top w:w="0" w:type="dxa"/>
            <w:left w:w="42" w:type="dxa"/>
            <w:bottom w:w="0" w:type="dxa"/>
            <w:right w:w="42" w:type="dxa"/>
          </w:tblCellMar>
        </w:tblPrEx>
        <w:tc>
          <w:tcPr>
            <w:tcW w:w="2694" w:type="dxa"/>
            <w:gridSpan w:val="2"/>
            <w:tcBorders>
              <w:left w:val="single" w:color="auto" w:sz="4" w:space="0"/>
            </w:tcBorders>
          </w:tcPr>
          <w:p w14:paraId="059E0066">
            <w:pPr>
              <w:pStyle w:val="82"/>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6F9E294D">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A54B3B2">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382016D5">
            <w:pPr>
              <w:pStyle w:val="82"/>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2BE16018">
            <w:pPr>
              <w:pStyle w:val="82"/>
              <w:spacing w:after="0"/>
              <w:ind w:left="99"/>
              <w:rPr>
                <w:highlight w:val="none"/>
              </w:rPr>
            </w:pPr>
            <w:r>
              <w:rPr>
                <w:highlight w:val="none"/>
              </w:rPr>
              <w:t xml:space="preserve">TS/TR ... CR ... </w:t>
            </w:r>
          </w:p>
        </w:tc>
      </w:tr>
      <w:tr w14:paraId="1E4288DD">
        <w:tblPrEx>
          <w:tblCellMar>
            <w:top w:w="0" w:type="dxa"/>
            <w:left w:w="42" w:type="dxa"/>
            <w:bottom w:w="0" w:type="dxa"/>
            <w:right w:w="42" w:type="dxa"/>
          </w:tblCellMar>
        </w:tblPrEx>
        <w:tc>
          <w:tcPr>
            <w:tcW w:w="2694" w:type="dxa"/>
            <w:gridSpan w:val="2"/>
            <w:tcBorders>
              <w:left w:val="single" w:color="auto" w:sz="4" w:space="0"/>
            </w:tcBorders>
          </w:tcPr>
          <w:p w14:paraId="1E3968FF">
            <w:pPr>
              <w:pStyle w:val="82"/>
              <w:spacing w:after="0"/>
              <w:rPr>
                <w:b/>
                <w:i/>
                <w:highlight w:val="none"/>
              </w:rPr>
            </w:pPr>
          </w:p>
        </w:tc>
        <w:tc>
          <w:tcPr>
            <w:tcW w:w="6946" w:type="dxa"/>
            <w:gridSpan w:val="9"/>
            <w:tcBorders>
              <w:right w:val="single" w:color="auto" w:sz="4" w:space="0"/>
            </w:tcBorders>
          </w:tcPr>
          <w:p w14:paraId="601F5872">
            <w:pPr>
              <w:pStyle w:val="82"/>
              <w:spacing w:after="0"/>
              <w:rPr>
                <w:highlight w:val="none"/>
              </w:rPr>
            </w:pPr>
          </w:p>
        </w:tc>
      </w:tr>
      <w:tr w14:paraId="7362279D">
        <w:tblPrEx>
          <w:tblCellMar>
            <w:top w:w="0" w:type="dxa"/>
            <w:left w:w="42" w:type="dxa"/>
            <w:bottom w:w="0" w:type="dxa"/>
            <w:right w:w="42" w:type="dxa"/>
          </w:tblCellMar>
        </w:tblPrEx>
        <w:trPr>
          <w:trHeight w:val="423" w:hRule="atLeast"/>
        </w:trPr>
        <w:tc>
          <w:tcPr>
            <w:tcW w:w="2694" w:type="dxa"/>
            <w:gridSpan w:val="2"/>
            <w:tcBorders>
              <w:left w:val="single" w:color="auto" w:sz="4" w:space="0"/>
              <w:bottom w:val="single" w:color="auto" w:sz="4" w:space="0"/>
            </w:tcBorders>
          </w:tcPr>
          <w:p w14:paraId="1CF924F1">
            <w:pPr>
              <w:pStyle w:val="82"/>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190FBD84">
            <w:pPr>
              <w:pStyle w:val="82"/>
              <w:spacing w:after="0"/>
              <w:ind w:left="100"/>
              <w:rPr>
                <w:rFonts w:hint="default" w:eastAsia="宋体"/>
                <w:highlight w:val="none"/>
                <w:lang w:val="en-US" w:eastAsia="zh-CN"/>
              </w:rPr>
            </w:pPr>
          </w:p>
        </w:tc>
      </w:tr>
      <w:tr w14:paraId="749F5AE9">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7FCEAD07">
            <w:pPr>
              <w:pStyle w:val="82"/>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14:paraId="6F4FF0C4">
            <w:pPr>
              <w:pStyle w:val="82"/>
              <w:spacing w:after="0"/>
              <w:ind w:left="100"/>
              <w:rPr>
                <w:sz w:val="8"/>
                <w:szCs w:val="8"/>
                <w:highlight w:val="none"/>
              </w:rPr>
            </w:pPr>
          </w:p>
        </w:tc>
      </w:tr>
      <w:tr w14:paraId="46FCB978">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3A1E3F87">
            <w:pPr>
              <w:pStyle w:val="82"/>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117EB6D8">
            <w:pPr>
              <w:pStyle w:val="82"/>
              <w:spacing w:after="0"/>
              <w:ind w:left="100"/>
              <w:rPr>
                <w:highlight w:val="none"/>
              </w:rPr>
            </w:pPr>
          </w:p>
        </w:tc>
      </w:tr>
    </w:tbl>
    <w:p w14:paraId="16164B04">
      <w:pPr>
        <w:pStyle w:val="82"/>
        <w:spacing w:after="0"/>
        <w:rPr>
          <w:sz w:val="8"/>
          <w:szCs w:val="8"/>
          <w:highlight w:val="none"/>
        </w:rPr>
      </w:pPr>
    </w:p>
    <w:p w14:paraId="4AEF641B">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2F46A816">
      <w:pPr>
        <w:pStyle w:val="84"/>
        <w:rPr>
          <w:rFonts w:eastAsia="??"/>
          <w:color w:val="FF0000"/>
          <w:sz w:val="32"/>
          <w:highlight w:val="none"/>
        </w:rPr>
      </w:pPr>
      <w:bookmarkStart w:id="3" w:name="_Toc524968908"/>
      <w:bookmarkStart w:id="4" w:name="_Toc524968914"/>
      <w:r>
        <w:rPr>
          <w:rFonts w:eastAsia="??"/>
          <w:color w:val="FF0000"/>
          <w:sz w:val="32"/>
          <w:highlight w:val="none"/>
        </w:rPr>
        <w:t>&lt;&lt;&lt; START OF CHANGES &gt;&gt;&gt;</w:t>
      </w:r>
      <w:bookmarkEnd w:id="3"/>
      <w:bookmarkEnd w:id="4"/>
    </w:p>
    <w:p w14:paraId="0EAFB05E">
      <w:pPr>
        <w:pStyle w:val="4"/>
        <w:rPr>
          <w:rFonts w:eastAsia="Malgun Gothic"/>
          <w:lang w:eastAsia="en-US"/>
        </w:rPr>
      </w:pPr>
      <w:bookmarkStart w:id="5" w:name="_Toc44323776"/>
      <w:bookmarkStart w:id="6" w:name="_Toc27477835"/>
      <w:bookmarkStart w:id="7" w:name="_Toc76020100"/>
      <w:bookmarkStart w:id="8" w:name="_Toc69309788"/>
      <w:bookmarkStart w:id="9" w:name="_Toc52989944"/>
      <w:bookmarkStart w:id="10" w:name="_Toc90916429"/>
      <w:bookmarkStart w:id="11" w:name="_Toc36226519"/>
      <w:bookmarkStart w:id="12" w:name="_Toc60823140"/>
      <w:bookmarkStart w:id="13" w:name="_Toc90917382"/>
      <w:bookmarkStart w:id="14" w:name="_Toc83720573"/>
      <w:bookmarkStart w:id="15" w:name="_Toc60825062"/>
      <w:bookmarkStart w:id="16" w:name="_Toc69305959"/>
      <w:bookmarkStart w:id="17" w:name="_Toc90916626"/>
      <w:r>
        <w:rPr>
          <w:rFonts w:eastAsia="Malgun Gothic"/>
          <w:lang w:eastAsia="en-US"/>
        </w:rPr>
        <w:t>6.2A.1</w:t>
      </w:r>
      <w:r>
        <w:rPr>
          <w:rFonts w:eastAsia="Malgun Gothic"/>
          <w:lang w:eastAsia="en-US"/>
        </w:rPr>
        <w:tab/>
      </w:r>
      <w:r>
        <w:rPr>
          <w:rFonts w:eastAsia="Malgun Gothic"/>
          <w:lang w:eastAsia="en-US"/>
        </w:rPr>
        <w:t>UE maximum output power for CA</w:t>
      </w:r>
      <w:bookmarkEnd w:id="5"/>
      <w:bookmarkEnd w:id="6"/>
      <w:bookmarkEnd w:id="7"/>
      <w:bookmarkEnd w:id="8"/>
      <w:bookmarkEnd w:id="9"/>
      <w:bookmarkEnd w:id="10"/>
      <w:bookmarkEnd w:id="11"/>
      <w:bookmarkEnd w:id="12"/>
      <w:bookmarkEnd w:id="13"/>
      <w:bookmarkEnd w:id="14"/>
      <w:bookmarkEnd w:id="15"/>
      <w:bookmarkEnd w:id="16"/>
      <w:bookmarkEnd w:id="17"/>
    </w:p>
    <w:p w14:paraId="050DC6E4">
      <w:pPr>
        <w:pStyle w:val="5"/>
        <w:rPr>
          <w:rFonts w:eastAsia="Malgun Gothic"/>
          <w:lang w:eastAsia="en-US"/>
        </w:rPr>
      </w:pPr>
      <w:bookmarkStart w:id="18" w:name="_Toc69309789"/>
      <w:bookmarkStart w:id="19" w:name="_Toc44323777"/>
      <w:bookmarkStart w:id="20" w:name="_Toc60825063"/>
      <w:bookmarkStart w:id="21" w:name="_Toc90917383"/>
      <w:bookmarkStart w:id="22" w:name="_Toc27477836"/>
      <w:bookmarkStart w:id="23" w:name="_Toc90916430"/>
      <w:bookmarkStart w:id="24" w:name="_Toc83720574"/>
      <w:bookmarkStart w:id="25" w:name="_Toc90916627"/>
      <w:bookmarkStart w:id="26" w:name="_Toc76020101"/>
      <w:bookmarkStart w:id="27" w:name="_Toc52989945"/>
      <w:bookmarkStart w:id="28" w:name="_Toc69305960"/>
      <w:bookmarkStart w:id="29" w:name="_Toc60823141"/>
      <w:bookmarkStart w:id="30" w:name="_Toc36226520"/>
      <w:r>
        <w:rPr>
          <w:rFonts w:eastAsia="Malgun Gothic"/>
          <w:lang w:eastAsia="en-US"/>
        </w:rPr>
        <w:t>6.2A.1.0</w:t>
      </w:r>
      <w:r>
        <w:rPr>
          <w:rFonts w:eastAsia="Malgun Gothic"/>
          <w:lang w:eastAsia="en-US"/>
        </w:rPr>
        <w:tab/>
      </w:r>
      <w:r>
        <w:rPr>
          <w:rFonts w:eastAsia="Malgun Gothic"/>
          <w:lang w:eastAsia="en-US"/>
        </w:rPr>
        <w:t>Minimum conformance requirements</w:t>
      </w:r>
      <w:bookmarkEnd w:id="18"/>
      <w:bookmarkEnd w:id="19"/>
      <w:bookmarkEnd w:id="20"/>
      <w:bookmarkEnd w:id="21"/>
      <w:bookmarkEnd w:id="22"/>
      <w:bookmarkEnd w:id="23"/>
      <w:bookmarkEnd w:id="24"/>
      <w:bookmarkEnd w:id="25"/>
      <w:bookmarkEnd w:id="26"/>
      <w:bookmarkEnd w:id="27"/>
      <w:bookmarkEnd w:id="28"/>
      <w:bookmarkEnd w:id="29"/>
      <w:bookmarkEnd w:id="30"/>
    </w:p>
    <w:p w14:paraId="7C93C9E7">
      <w:pPr>
        <w:pStyle w:val="6"/>
        <w:rPr>
          <w:rFonts w:eastAsia="Malgun Gothic"/>
          <w:lang w:eastAsia="en-US"/>
        </w:rPr>
      </w:pPr>
      <w:bookmarkStart w:id="31" w:name="_Toc69305961"/>
      <w:bookmarkStart w:id="32" w:name="_Toc90916628"/>
      <w:bookmarkStart w:id="33" w:name="_Toc83720575"/>
      <w:bookmarkStart w:id="34" w:name="_Toc36226521"/>
      <w:bookmarkStart w:id="35" w:name="_Toc52989946"/>
      <w:bookmarkStart w:id="36" w:name="_Toc76020102"/>
      <w:bookmarkStart w:id="37" w:name="_Toc60825064"/>
      <w:bookmarkStart w:id="38" w:name="_Toc44323778"/>
      <w:bookmarkStart w:id="39" w:name="_Toc69309790"/>
      <w:bookmarkStart w:id="40" w:name="_Toc27477837"/>
      <w:bookmarkStart w:id="41" w:name="_Toc90917384"/>
      <w:bookmarkStart w:id="42" w:name="_Toc60823142"/>
      <w:bookmarkStart w:id="43" w:name="_Toc90916431"/>
      <w:r>
        <w:rPr>
          <w:rFonts w:eastAsia="Malgun Gothic"/>
          <w:lang w:eastAsia="en-US"/>
        </w:rPr>
        <w:t>6.2A.1.0.1</w:t>
      </w:r>
      <w:r>
        <w:rPr>
          <w:rFonts w:eastAsia="Malgun Gothic"/>
          <w:lang w:eastAsia="en-US"/>
        </w:rPr>
        <w:tab/>
      </w:r>
      <w:r>
        <w:rPr>
          <w:rFonts w:eastAsia="Malgun Gothic"/>
          <w:lang w:eastAsia="en-US"/>
        </w:rPr>
        <w:t>Void</w:t>
      </w:r>
      <w:bookmarkEnd w:id="31"/>
      <w:bookmarkEnd w:id="32"/>
      <w:bookmarkEnd w:id="33"/>
      <w:bookmarkEnd w:id="34"/>
      <w:bookmarkEnd w:id="35"/>
      <w:bookmarkEnd w:id="36"/>
      <w:bookmarkEnd w:id="37"/>
      <w:bookmarkEnd w:id="38"/>
      <w:bookmarkEnd w:id="39"/>
      <w:bookmarkEnd w:id="40"/>
      <w:bookmarkEnd w:id="41"/>
      <w:bookmarkEnd w:id="42"/>
      <w:bookmarkEnd w:id="43"/>
    </w:p>
    <w:p w14:paraId="4CB5A225">
      <w:pPr>
        <w:pStyle w:val="6"/>
        <w:rPr>
          <w:rFonts w:eastAsia="Malgun Gothic"/>
          <w:lang w:eastAsia="en-US"/>
        </w:rPr>
      </w:pPr>
      <w:bookmarkStart w:id="44" w:name="_Toc44323779"/>
      <w:bookmarkStart w:id="45" w:name="_Toc90916629"/>
      <w:bookmarkStart w:id="46" w:name="_Toc36226522"/>
      <w:bookmarkStart w:id="47" w:name="_Toc69309791"/>
      <w:bookmarkStart w:id="48" w:name="_Toc52989947"/>
      <w:bookmarkStart w:id="49" w:name="_Toc90916432"/>
      <w:bookmarkStart w:id="50" w:name="_Toc60823143"/>
      <w:bookmarkStart w:id="51" w:name="_Toc69305962"/>
      <w:bookmarkStart w:id="52" w:name="_Toc83720576"/>
      <w:bookmarkStart w:id="53" w:name="_Toc60825065"/>
      <w:bookmarkStart w:id="54" w:name="_Toc90917385"/>
      <w:bookmarkStart w:id="55" w:name="_Toc27477838"/>
      <w:bookmarkStart w:id="56" w:name="_Toc76020103"/>
      <w:r>
        <w:rPr>
          <w:rFonts w:eastAsia="Malgun Gothic"/>
          <w:lang w:eastAsia="en-US"/>
        </w:rPr>
        <w:t>6.2A.1.0.2</w:t>
      </w:r>
      <w:r>
        <w:rPr>
          <w:rFonts w:eastAsia="Malgun Gothic"/>
          <w:lang w:eastAsia="en-US"/>
        </w:rPr>
        <w:tab/>
      </w:r>
      <w:r>
        <w:rPr>
          <w:rFonts w:eastAsia="Malgun Gothic"/>
          <w:lang w:eastAsia="en-US"/>
        </w:rPr>
        <w:t>Void</w:t>
      </w:r>
      <w:bookmarkEnd w:id="44"/>
      <w:bookmarkEnd w:id="45"/>
      <w:bookmarkEnd w:id="46"/>
      <w:bookmarkEnd w:id="47"/>
      <w:bookmarkEnd w:id="48"/>
      <w:bookmarkEnd w:id="49"/>
      <w:bookmarkEnd w:id="50"/>
      <w:bookmarkEnd w:id="51"/>
      <w:bookmarkEnd w:id="52"/>
      <w:bookmarkEnd w:id="53"/>
      <w:bookmarkEnd w:id="54"/>
      <w:bookmarkEnd w:id="55"/>
      <w:bookmarkEnd w:id="56"/>
    </w:p>
    <w:p w14:paraId="6F1A4FC3">
      <w:pPr>
        <w:pStyle w:val="6"/>
        <w:rPr>
          <w:rFonts w:eastAsia="Malgun Gothic"/>
          <w:lang w:eastAsia="en-US"/>
        </w:rPr>
      </w:pPr>
      <w:bookmarkStart w:id="57" w:name="_Toc60823144"/>
      <w:bookmarkStart w:id="58" w:name="_Toc69305963"/>
      <w:bookmarkStart w:id="59" w:name="_Toc44323780"/>
      <w:bookmarkStart w:id="60" w:name="_Toc83720577"/>
      <w:bookmarkStart w:id="61" w:name="_Toc90916630"/>
      <w:bookmarkStart w:id="62" w:name="_Toc90916433"/>
      <w:bookmarkStart w:id="63" w:name="_Toc36226523"/>
      <w:bookmarkStart w:id="64" w:name="_Toc60825066"/>
      <w:bookmarkStart w:id="65" w:name="_Toc76020104"/>
      <w:bookmarkStart w:id="66" w:name="_Toc69309792"/>
      <w:bookmarkStart w:id="67" w:name="_Toc90917386"/>
      <w:bookmarkStart w:id="68" w:name="_Toc52989948"/>
      <w:bookmarkStart w:id="69" w:name="_Toc27477839"/>
      <w:r>
        <w:rPr>
          <w:rFonts w:eastAsia="Malgun Gothic"/>
          <w:lang w:eastAsia="en-US"/>
        </w:rPr>
        <w:t>6.2A.1.0.3</w:t>
      </w:r>
      <w:r>
        <w:rPr>
          <w:rFonts w:eastAsia="Malgun Gothic"/>
          <w:lang w:eastAsia="en-US"/>
        </w:rPr>
        <w:tab/>
      </w:r>
      <w:r>
        <w:rPr>
          <w:rFonts w:eastAsia="Malgun Gothic"/>
          <w:lang w:eastAsia="en-US"/>
        </w:rPr>
        <w:t>UE maximum output power for Inter-band CA</w:t>
      </w:r>
      <w:bookmarkEnd w:id="57"/>
      <w:bookmarkEnd w:id="58"/>
      <w:bookmarkEnd w:id="59"/>
      <w:bookmarkEnd w:id="60"/>
      <w:bookmarkEnd w:id="61"/>
      <w:bookmarkEnd w:id="62"/>
      <w:bookmarkEnd w:id="63"/>
      <w:bookmarkEnd w:id="64"/>
      <w:bookmarkEnd w:id="65"/>
      <w:bookmarkEnd w:id="66"/>
      <w:bookmarkEnd w:id="67"/>
      <w:bookmarkEnd w:id="68"/>
      <w:bookmarkEnd w:id="69"/>
    </w:p>
    <w:p w14:paraId="6DBC7E14">
      <w:pPr>
        <w:rPr>
          <w:rFonts w:eastAsia="Malgun Gothic"/>
        </w:rPr>
      </w:pPr>
      <w:bookmarkStart w:id="70" w:name="OLE_LINK2"/>
      <w:r>
        <w:rPr>
          <w:rFonts w:eastAsia="Malgun Gothic"/>
        </w:rPr>
        <w:t xml:space="preserve">For inter-band </w:t>
      </w:r>
      <w:r>
        <w:rPr>
          <w:lang w:eastAsia="zh-CN"/>
        </w:rPr>
        <w:t xml:space="preserve">downlink </w:t>
      </w:r>
      <w:r>
        <w:rPr>
          <w:rFonts w:eastAsia="Malgun Gothic"/>
        </w:rPr>
        <w:t>carrier aggregation with one uplink carrier assigned to one NR band, the transmitter power requirements in Table 6.2.1.3-1 apply for power class 3 and other power classes if indicated in clause 5.5A.3.</w:t>
      </w:r>
    </w:p>
    <w:p w14:paraId="01C3D42F">
      <w:pPr>
        <w:rPr>
          <w:rFonts w:eastAsia="Malgun Gothic"/>
        </w:rPr>
      </w:pPr>
      <w:r>
        <w:rPr>
          <w:rFonts w:eastAsia="Malgun Gothic"/>
        </w:rPr>
        <w:t>For inter-band carrier aggregation with two uplink contiguous carrier assigned to one NR band, the transmitter power requirements specified in clause 6.2A.1.0.4 apply.</w:t>
      </w:r>
    </w:p>
    <w:p w14:paraId="7C0B4BF1">
      <w:pPr>
        <w:rPr>
          <w:rFonts w:eastAsia="Malgun Gothic"/>
        </w:rPr>
      </w:pPr>
      <w:r>
        <w:rPr>
          <w:rFonts w:eastAsia="Malgun Gothic"/>
        </w:rPr>
        <w:t>For inter-band carrier aggregation with two uplink non-contiguous carrier assigned to one NR band, the transmitter power requirements specified in clause 6.2A.1.0.5 apply.</w:t>
      </w:r>
    </w:p>
    <w:p w14:paraId="6D0B3F8E">
      <w:pPr>
        <w:rPr>
          <w:rFonts w:eastAsia="Malgun Gothic"/>
        </w:rPr>
      </w:pPr>
      <w:r>
        <w:rPr>
          <w:rFonts w:eastAsia="Malgun Gothic"/>
        </w:rPr>
        <w:t xml:space="preserve">For inter-band </w:t>
      </w:r>
      <w:r>
        <w:rPr>
          <w:lang w:eastAsia="zh-CN"/>
        </w:rPr>
        <w:t xml:space="preserve">uplink </w:t>
      </w:r>
      <w:r>
        <w:rPr>
          <w:rFonts w:eastAsia="Malgun Gothic"/>
        </w:rPr>
        <w:t xml:space="preserve">carrier aggregation with uplink assigned to two NR bands, UE maximum output power shall be measured over all component carriers from different bands. If each band has separate antenna connectors, maximum output power is defined as the sum of maximum output power </w:t>
      </w:r>
      <w:r>
        <w:rPr>
          <w:lang w:eastAsia="zh-CN"/>
        </w:rPr>
        <w:t>from</w:t>
      </w:r>
      <w:r>
        <w:rPr>
          <w:rFonts w:eastAsia="Malgun Gothic"/>
          <w:lang w:eastAsia="zh-CN"/>
        </w:rPr>
        <w:t xml:space="preserve"> </w:t>
      </w:r>
      <w:r>
        <w:rPr>
          <w:rFonts w:eastAsia="Malgun Gothic"/>
        </w:rPr>
        <w:t>each UE antenna connector. The period of measurement shall be at least one sub frame (1 ms). The maximum output power is specified in Table 6.2A.1.0.3-1.</w:t>
      </w:r>
    </w:p>
    <w:p w14:paraId="3FFDD971">
      <w:pPr>
        <w:pStyle w:val="56"/>
        <w:rPr>
          <w:rFonts w:eastAsia="Malgun Gothic"/>
        </w:rPr>
      </w:pPr>
      <w:r>
        <w:rPr>
          <w:rFonts w:eastAsia="Malgun Gothic"/>
        </w:rPr>
        <w:t>Table 6.2A.1.0.3-1: UE</w:t>
      </w:r>
      <w:bookmarkEnd w:id="70"/>
      <w:r>
        <w:rPr>
          <w:rFonts w:eastAsia="Malgun Gothic"/>
        </w:rPr>
        <w:t xml:space="preserve"> Power Class for uplink inter-band CA (two bands)</w:t>
      </w:r>
    </w:p>
    <w:tbl>
      <w:tblPr>
        <w:tblStyle w:val="42"/>
        <w:tblW w:w="97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851"/>
        <w:gridCol w:w="1134"/>
        <w:gridCol w:w="992"/>
        <w:gridCol w:w="1134"/>
        <w:gridCol w:w="851"/>
        <w:gridCol w:w="1004"/>
        <w:gridCol w:w="973"/>
        <w:gridCol w:w="1099"/>
      </w:tblGrid>
      <w:tr w14:paraId="30A50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14:paraId="07EE2BF5">
            <w:pPr>
              <w:pStyle w:val="52"/>
            </w:pPr>
            <w:r>
              <w:t>NR CA Configuration</w:t>
            </w:r>
          </w:p>
        </w:tc>
        <w:tc>
          <w:tcPr>
            <w:tcW w:w="851" w:type="dxa"/>
            <w:tcBorders>
              <w:top w:val="single" w:color="auto" w:sz="4" w:space="0"/>
              <w:left w:val="single" w:color="auto" w:sz="4" w:space="0"/>
              <w:bottom w:val="single" w:color="auto" w:sz="4" w:space="0"/>
              <w:right w:val="single" w:color="auto" w:sz="4" w:space="0"/>
            </w:tcBorders>
          </w:tcPr>
          <w:p w14:paraId="16DE0E52">
            <w:pPr>
              <w:pStyle w:val="52"/>
            </w:pPr>
            <w:r>
              <w:t>Class 1 (dBm)</w:t>
            </w:r>
          </w:p>
        </w:tc>
        <w:tc>
          <w:tcPr>
            <w:tcW w:w="1134" w:type="dxa"/>
            <w:tcBorders>
              <w:top w:val="single" w:color="auto" w:sz="4" w:space="0"/>
              <w:left w:val="single" w:color="auto" w:sz="4" w:space="0"/>
              <w:bottom w:val="single" w:color="auto" w:sz="4" w:space="0"/>
              <w:right w:val="single" w:color="auto" w:sz="4" w:space="0"/>
            </w:tcBorders>
          </w:tcPr>
          <w:p w14:paraId="28EBD122">
            <w:pPr>
              <w:pStyle w:val="52"/>
            </w:pPr>
            <w:r>
              <w:t>Tolerance (dB)</w:t>
            </w:r>
          </w:p>
        </w:tc>
        <w:tc>
          <w:tcPr>
            <w:tcW w:w="992" w:type="dxa"/>
            <w:tcBorders>
              <w:top w:val="single" w:color="auto" w:sz="4" w:space="0"/>
              <w:left w:val="single" w:color="auto" w:sz="4" w:space="0"/>
              <w:bottom w:val="single" w:color="auto" w:sz="4" w:space="0"/>
              <w:right w:val="single" w:color="auto" w:sz="4" w:space="0"/>
            </w:tcBorders>
          </w:tcPr>
          <w:p w14:paraId="52ECE960">
            <w:pPr>
              <w:pStyle w:val="52"/>
            </w:pPr>
            <w:r>
              <w:t>Class 2 (dBm)</w:t>
            </w:r>
          </w:p>
        </w:tc>
        <w:tc>
          <w:tcPr>
            <w:tcW w:w="1134" w:type="dxa"/>
            <w:tcBorders>
              <w:top w:val="single" w:color="auto" w:sz="4" w:space="0"/>
              <w:left w:val="single" w:color="auto" w:sz="4" w:space="0"/>
              <w:bottom w:val="single" w:color="auto" w:sz="4" w:space="0"/>
              <w:right w:val="single" w:color="auto" w:sz="4" w:space="0"/>
            </w:tcBorders>
          </w:tcPr>
          <w:p w14:paraId="6A0F7323">
            <w:pPr>
              <w:pStyle w:val="52"/>
            </w:pPr>
            <w:r>
              <w:t>Tolerance (dB)</w:t>
            </w:r>
          </w:p>
        </w:tc>
        <w:tc>
          <w:tcPr>
            <w:tcW w:w="851" w:type="dxa"/>
            <w:tcBorders>
              <w:top w:val="single" w:color="auto" w:sz="4" w:space="0"/>
              <w:left w:val="single" w:color="auto" w:sz="4" w:space="0"/>
              <w:bottom w:val="single" w:color="auto" w:sz="4" w:space="0"/>
              <w:right w:val="single" w:color="auto" w:sz="4" w:space="0"/>
            </w:tcBorders>
          </w:tcPr>
          <w:p w14:paraId="4C51D945">
            <w:pPr>
              <w:pStyle w:val="52"/>
            </w:pPr>
            <w:r>
              <w:t>Class 3 (dBm)</w:t>
            </w:r>
          </w:p>
        </w:tc>
        <w:tc>
          <w:tcPr>
            <w:tcW w:w="1004" w:type="dxa"/>
            <w:tcBorders>
              <w:top w:val="single" w:color="auto" w:sz="4" w:space="0"/>
              <w:left w:val="single" w:color="auto" w:sz="4" w:space="0"/>
              <w:bottom w:val="single" w:color="auto" w:sz="4" w:space="0"/>
              <w:right w:val="single" w:color="auto" w:sz="4" w:space="0"/>
            </w:tcBorders>
          </w:tcPr>
          <w:p w14:paraId="022C08BA">
            <w:pPr>
              <w:pStyle w:val="52"/>
            </w:pPr>
            <w:r>
              <w:t>Tolerance (dB)</w:t>
            </w:r>
          </w:p>
        </w:tc>
        <w:tc>
          <w:tcPr>
            <w:tcW w:w="973" w:type="dxa"/>
            <w:tcBorders>
              <w:top w:val="single" w:color="auto" w:sz="4" w:space="0"/>
              <w:left w:val="single" w:color="auto" w:sz="4" w:space="0"/>
              <w:bottom w:val="single" w:color="auto" w:sz="4" w:space="0"/>
              <w:right w:val="single" w:color="auto" w:sz="4" w:space="0"/>
            </w:tcBorders>
          </w:tcPr>
          <w:p w14:paraId="32A164FD">
            <w:pPr>
              <w:pStyle w:val="52"/>
            </w:pPr>
            <w:r>
              <w:t>Class 4 (dBm)</w:t>
            </w:r>
          </w:p>
        </w:tc>
        <w:tc>
          <w:tcPr>
            <w:tcW w:w="1099" w:type="dxa"/>
            <w:tcBorders>
              <w:top w:val="single" w:color="auto" w:sz="4" w:space="0"/>
              <w:left w:val="single" w:color="auto" w:sz="4" w:space="0"/>
              <w:bottom w:val="single" w:color="auto" w:sz="4" w:space="0"/>
              <w:right w:val="single" w:color="auto" w:sz="4" w:space="0"/>
            </w:tcBorders>
          </w:tcPr>
          <w:p w14:paraId="2CDAD9C3">
            <w:pPr>
              <w:pStyle w:val="52"/>
            </w:pPr>
            <w:r>
              <w:t>Tolerance (dB)</w:t>
            </w:r>
          </w:p>
        </w:tc>
      </w:tr>
      <w:tr w14:paraId="2519D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14:paraId="5869E207">
            <w:pPr>
              <w:pStyle w:val="53"/>
            </w:pPr>
            <w:r>
              <w:t>CA_n1A-n3A</w:t>
            </w:r>
          </w:p>
        </w:tc>
        <w:tc>
          <w:tcPr>
            <w:tcW w:w="851" w:type="dxa"/>
            <w:tcBorders>
              <w:top w:val="single" w:color="auto" w:sz="4" w:space="0"/>
              <w:left w:val="single" w:color="auto" w:sz="4" w:space="0"/>
              <w:bottom w:val="single" w:color="auto" w:sz="4" w:space="0"/>
              <w:right w:val="single" w:color="auto" w:sz="4" w:space="0"/>
            </w:tcBorders>
          </w:tcPr>
          <w:p w14:paraId="0B72A551">
            <w:pPr>
              <w:pStyle w:val="53"/>
            </w:pPr>
          </w:p>
        </w:tc>
        <w:tc>
          <w:tcPr>
            <w:tcW w:w="1134" w:type="dxa"/>
            <w:tcBorders>
              <w:top w:val="single" w:color="auto" w:sz="4" w:space="0"/>
              <w:left w:val="single" w:color="auto" w:sz="4" w:space="0"/>
              <w:bottom w:val="single" w:color="auto" w:sz="4" w:space="0"/>
              <w:right w:val="single" w:color="auto" w:sz="4" w:space="0"/>
            </w:tcBorders>
          </w:tcPr>
          <w:p w14:paraId="6E9DD57D">
            <w:pPr>
              <w:pStyle w:val="53"/>
            </w:pPr>
          </w:p>
        </w:tc>
        <w:tc>
          <w:tcPr>
            <w:tcW w:w="992" w:type="dxa"/>
            <w:tcBorders>
              <w:top w:val="single" w:color="auto" w:sz="4" w:space="0"/>
              <w:left w:val="single" w:color="auto" w:sz="4" w:space="0"/>
              <w:bottom w:val="single" w:color="auto" w:sz="4" w:space="0"/>
              <w:right w:val="single" w:color="auto" w:sz="4" w:space="0"/>
            </w:tcBorders>
          </w:tcPr>
          <w:p w14:paraId="6466470A">
            <w:pPr>
              <w:pStyle w:val="53"/>
            </w:pPr>
          </w:p>
        </w:tc>
        <w:tc>
          <w:tcPr>
            <w:tcW w:w="1134" w:type="dxa"/>
            <w:tcBorders>
              <w:top w:val="single" w:color="auto" w:sz="4" w:space="0"/>
              <w:left w:val="single" w:color="auto" w:sz="4" w:space="0"/>
              <w:bottom w:val="single" w:color="auto" w:sz="4" w:space="0"/>
              <w:right w:val="single" w:color="auto" w:sz="4" w:space="0"/>
            </w:tcBorders>
          </w:tcPr>
          <w:p w14:paraId="7EC839C4">
            <w:pPr>
              <w:pStyle w:val="53"/>
            </w:pPr>
          </w:p>
        </w:tc>
        <w:tc>
          <w:tcPr>
            <w:tcW w:w="851" w:type="dxa"/>
            <w:tcBorders>
              <w:top w:val="single" w:color="auto" w:sz="4" w:space="0"/>
              <w:left w:val="single" w:color="auto" w:sz="4" w:space="0"/>
              <w:bottom w:val="single" w:color="auto" w:sz="4" w:space="0"/>
              <w:right w:val="single" w:color="auto" w:sz="4" w:space="0"/>
            </w:tcBorders>
          </w:tcPr>
          <w:p w14:paraId="2BA77C66">
            <w:pPr>
              <w:pStyle w:val="53"/>
            </w:pPr>
            <w:r>
              <w:t>23</w:t>
            </w:r>
          </w:p>
        </w:tc>
        <w:tc>
          <w:tcPr>
            <w:tcW w:w="1004" w:type="dxa"/>
            <w:tcBorders>
              <w:top w:val="single" w:color="auto" w:sz="4" w:space="0"/>
              <w:left w:val="single" w:color="auto" w:sz="4" w:space="0"/>
              <w:bottom w:val="single" w:color="auto" w:sz="4" w:space="0"/>
              <w:right w:val="single" w:color="auto" w:sz="4" w:space="0"/>
            </w:tcBorders>
          </w:tcPr>
          <w:p w14:paraId="59E1CB46">
            <w:pPr>
              <w:pStyle w:val="53"/>
            </w:pPr>
            <w:r>
              <w:t>+2/-3</w:t>
            </w:r>
          </w:p>
        </w:tc>
        <w:tc>
          <w:tcPr>
            <w:tcW w:w="973" w:type="dxa"/>
            <w:tcBorders>
              <w:top w:val="single" w:color="auto" w:sz="4" w:space="0"/>
              <w:left w:val="single" w:color="auto" w:sz="4" w:space="0"/>
              <w:bottom w:val="single" w:color="auto" w:sz="4" w:space="0"/>
              <w:right w:val="single" w:color="auto" w:sz="4" w:space="0"/>
            </w:tcBorders>
          </w:tcPr>
          <w:p w14:paraId="2129A7D8">
            <w:pPr>
              <w:pStyle w:val="53"/>
            </w:pPr>
          </w:p>
        </w:tc>
        <w:tc>
          <w:tcPr>
            <w:tcW w:w="1099" w:type="dxa"/>
            <w:tcBorders>
              <w:top w:val="single" w:color="auto" w:sz="4" w:space="0"/>
              <w:left w:val="single" w:color="auto" w:sz="4" w:space="0"/>
              <w:bottom w:val="single" w:color="auto" w:sz="4" w:space="0"/>
              <w:right w:val="single" w:color="auto" w:sz="4" w:space="0"/>
            </w:tcBorders>
          </w:tcPr>
          <w:p w14:paraId="2803C57C">
            <w:pPr>
              <w:pStyle w:val="53"/>
            </w:pPr>
          </w:p>
        </w:tc>
      </w:tr>
      <w:tr w14:paraId="0BA1E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14:paraId="75CDE344">
            <w:pPr>
              <w:pStyle w:val="53"/>
            </w:pPr>
            <w:r>
              <w:t>CA_n1A-n5A</w:t>
            </w:r>
          </w:p>
        </w:tc>
        <w:tc>
          <w:tcPr>
            <w:tcW w:w="851" w:type="dxa"/>
            <w:tcBorders>
              <w:top w:val="single" w:color="auto" w:sz="4" w:space="0"/>
              <w:left w:val="single" w:color="auto" w:sz="4" w:space="0"/>
              <w:bottom w:val="single" w:color="auto" w:sz="4" w:space="0"/>
              <w:right w:val="single" w:color="auto" w:sz="4" w:space="0"/>
            </w:tcBorders>
          </w:tcPr>
          <w:p w14:paraId="0A11E218">
            <w:pPr>
              <w:pStyle w:val="53"/>
            </w:pPr>
          </w:p>
        </w:tc>
        <w:tc>
          <w:tcPr>
            <w:tcW w:w="1134" w:type="dxa"/>
            <w:tcBorders>
              <w:top w:val="single" w:color="auto" w:sz="4" w:space="0"/>
              <w:left w:val="single" w:color="auto" w:sz="4" w:space="0"/>
              <w:bottom w:val="single" w:color="auto" w:sz="4" w:space="0"/>
              <w:right w:val="single" w:color="auto" w:sz="4" w:space="0"/>
            </w:tcBorders>
          </w:tcPr>
          <w:p w14:paraId="16BAB614">
            <w:pPr>
              <w:pStyle w:val="53"/>
            </w:pPr>
          </w:p>
        </w:tc>
        <w:tc>
          <w:tcPr>
            <w:tcW w:w="992" w:type="dxa"/>
            <w:tcBorders>
              <w:top w:val="single" w:color="auto" w:sz="4" w:space="0"/>
              <w:left w:val="single" w:color="auto" w:sz="4" w:space="0"/>
              <w:bottom w:val="single" w:color="auto" w:sz="4" w:space="0"/>
              <w:right w:val="single" w:color="auto" w:sz="4" w:space="0"/>
            </w:tcBorders>
          </w:tcPr>
          <w:p w14:paraId="256FE8E3">
            <w:pPr>
              <w:pStyle w:val="53"/>
            </w:pPr>
          </w:p>
        </w:tc>
        <w:tc>
          <w:tcPr>
            <w:tcW w:w="1134" w:type="dxa"/>
            <w:tcBorders>
              <w:top w:val="single" w:color="auto" w:sz="4" w:space="0"/>
              <w:left w:val="single" w:color="auto" w:sz="4" w:space="0"/>
              <w:bottom w:val="single" w:color="auto" w:sz="4" w:space="0"/>
              <w:right w:val="single" w:color="auto" w:sz="4" w:space="0"/>
            </w:tcBorders>
          </w:tcPr>
          <w:p w14:paraId="3041F283">
            <w:pPr>
              <w:pStyle w:val="53"/>
            </w:pPr>
          </w:p>
        </w:tc>
        <w:tc>
          <w:tcPr>
            <w:tcW w:w="851" w:type="dxa"/>
            <w:tcBorders>
              <w:top w:val="single" w:color="auto" w:sz="4" w:space="0"/>
              <w:left w:val="single" w:color="auto" w:sz="4" w:space="0"/>
              <w:bottom w:val="single" w:color="auto" w:sz="4" w:space="0"/>
              <w:right w:val="single" w:color="auto" w:sz="4" w:space="0"/>
            </w:tcBorders>
          </w:tcPr>
          <w:p w14:paraId="36A8E567">
            <w:pPr>
              <w:pStyle w:val="53"/>
            </w:pPr>
            <w:r>
              <w:t>23</w:t>
            </w:r>
          </w:p>
        </w:tc>
        <w:tc>
          <w:tcPr>
            <w:tcW w:w="1004" w:type="dxa"/>
            <w:tcBorders>
              <w:top w:val="single" w:color="auto" w:sz="4" w:space="0"/>
              <w:left w:val="single" w:color="auto" w:sz="4" w:space="0"/>
              <w:bottom w:val="single" w:color="auto" w:sz="4" w:space="0"/>
              <w:right w:val="single" w:color="auto" w:sz="4" w:space="0"/>
            </w:tcBorders>
          </w:tcPr>
          <w:p w14:paraId="5FF95342">
            <w:pPr>
              <w:pStyle w:val="53"/>
            </w:pPr>
            <w:r>
              <w:t>+2/-3</w:t>
            </w:r>
          </w:p>
        </w:tc>
        <w:tc>
          <w:tcPr>
            <w:tcW w:w="973" w:type="dxa"/>
            <w:tcBorders>
              <w:top w:val="single" w:color="auto" w:sz="4" w:space="0"/>
              <w:left w:val="single" w:color="auto" w:sz="4" w:space="0"/>
              <w:bottom w:val="single" w:color="auto" w:sz="4" w:space="0"/>
              <w:right w:val="single" w:color="auto" w:sz="4" w:space="0"/>
            </w:tcBorders>
          </w:tcPr>
          <w:p w14:paraId="4AF3E928">
            <w:pPr>
              <w:pStyle w:val="53"/>
            </w:pPr>
          </w:p>
        </w:tc>
        <w:tc>
          <w:tcPr>
            <w:tcW w:w="1099" w:type="dxa"/>
            <w:tcBorders>
              <w:top w:val="single" w:color="auto" w:sz="4" w:space="0"/>
              <w:left w:val="single" w:color="auto" w:sz="4" w:space="0"/>
              <w:bottom w:val="single" w:color="auto" w:sz="4" w:space="0"/>
              <w:right w:val="single" w:color="auto" w:sz="4" w:space="0"/>
            </w:tcBorders>
          </w:tcPr>
          <w:p w14:paraId="3DE803D2">
            <w:pPr>
              <w:pStyle w:val="53"/>
            </w:pPr>
          </w:p>
        </w:tc>
      </w:tr>
      <w:tr w14:paraId="5C04A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14:paraId="3210DD1C">
            <w:pPr>
              <w:pStyle w:val="53"/>
            </w:pPr>
            <w:r>
              <w:t>CA_n1A-n8A</w:t>
            </w:r>
          </w:p>
        </w:tc>
        <w:tc>
          <w:tcPr>
            <w:tcW w:w="851" w:type="dxa"/>
            <w:tcBorders>
              <w:top w:val="single" w:color="auto" w:sz="4" w:space="0"/>
              <w:left w:val="single" w:color="auto" w:sz="4" w:space="0"/>
              <w:bottom w:val="single" w:color="auto" w:sz="4" w:space="0"/>
              <w:right w:val="single" w:color="auto" w:sz="4" w:space="0"/>
            </w:tcBorders>
          </w:tcPr>
          <w:p w14:paraId="377E6685">
            <w:pPr>
              <w:pStyle w:val="53"/>
            </w:pPr>
          </w:p>
        </w:tc>
        <w:tc>
          <w:tcPr>
            <w:tcW w:w="1134" w:type="dxa"/>
            <w:tcBorders>
              <w:top w:val="single" w:color="auto" w:sz="4" w:space="0"/>
              <w:left w:val="single" w:color="auto" w:sz="4" w:space="0"/>
              <w:bottom w:val="single" w:color="auto" w:sz="4" w:space="0"/>
              <w:right w:val="single" w:color="auto" w:sz="4" w:space="0"/>
            </w:tcBorders>
          </w:tcPr>
          <w:p w14:paraId="7AB4571E">
            <w:pPr>
              <w:pStyle w:val="53"/>
            </w:pPr>
          </w:p>
        </w:tc>
        <w:tc>
          <w:tcPr>
            <w:tcW w:w="992" w:type="dxa"/>
            <w:tcBorders>
              <w:top w:val="single" w:color="auto" w:sz="4" w:space="0"/>
              <w:left w:val="single" w:color="auto" w:sz="4" w:space="0"/>
              <w:bottom w:val="single" w:color="auto" w:sz="4" w:space="0"/>
              <w:right w:val="single" w:color="auto" w:sz="4" w:space="0"/>
            </w:tcBorders>
          </w:tcPr>
          <w:p w14:paraId="4CEDDED4">
            <w:pPr>
              <w:pStyle w:val="53"/>
            </w:pPr>
          </w:p>
        </w:tc>
        <w:tc>
          <w:tcPr>
            <w:tcW w:w="1134" w:type="dxa"/>
            <w:tcBorders>
              <w:top w:val="single" w:color="auto" w:sz="4" w:space="0"/>
              <w:left w:val="single" w:color="auto" w:sz="4" w:space="0"/>
              <w:bottom w:val="single" w:color="auto" w:sz="4" w:space="0"/>
              <w:right w:val="single" w:color="auto" w:sz="4" w:space="0"/>
            </w:tcBorders>
          </w:tcPr>
          <w:p w14:paraId="71AF4F98">
            <w:pPr>
              <w:pStyle w:val="53"/>
            </w:pPr>
          </w:p>
        </w:tc>
        <w:tc>
          <w:tcPr>
            <w:tcW w:w="851" w:type="dxa"/>
            <w:tcBorders>
              <w:top w:val="single" w:color="auto" w:sz="4" w:space="0"/>
              <w:left w:val="single" w:color="auto" w:sz="4" w:space="0"/>
              <w:bottom w:val="single" w:color="auto" w:sz="4" w:space="0"/>
              <w:right w:val="single" w:color="auto" w:sz="4" w:space="0"/>
            </w:tcBorders>
          </w:tcPr>
          <w:p w14:paraId="0A4EEFE9">
            <w:pPr>
              <w:pStyle w:val="53"/>
            </w:pPr>
            <w:r>
              <w:rPr>
                <w:lang w:eastAsia="zh-CN"/>
              </w:rPr>
              <w:t>23</w:t>
            </w:r>
          </w:p>
        </w:tc>
        <w:tc>
          <w:tcPr>
            <w:tcW w:w="1004" w:type="dxa"/>
            <w:tcBorders>
              <w:top w:val="single" w:color="auto" w:sz="4" w:space="0"/>
              <w:left w:val="single" w:color="auto" w:sz="4" w:space="0"/>
              <w:bottom w:val="single" w:color="auto" w:sz="4" w:space="0"/>
              <w:right w:val="single" w:color="auto" w:sz="4" w:space="0"/>
            </w:tcBorders>
          </w:tcPr>
          <w:p w14:paraId="7821293E">
            <w:pPr>
              <w:pStyle w:val="53"/>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14:paraId="5FE6827F">
            <w:pPr>
              <w:pStyle w:val="53"/>
            </w:pPr>
          </w:p>
        </w:tc>
        <w:tc>
          <w:tcPr>
            <w:tcW w:w="1099" w:type="dxa"/>
            <w:tcBorders>
              <w:top w:val="single" w:color="auto" w:sz="4" w:space="0"/>
              <w:left w:val="single" w:color="auto" w:sz="4" w:space="0"/>
              <w:bottom w:val="single" w:color="auto" w:sz="4" w:space="0"/>
              <w:right w:val="single" w:color="auto" w:sz="4" w:space="0"/>
            </w:tcBorders>
          </w:tcPr>
          <w:p w14:paraId="2A431E49">
            <w:pPr>
              <w:pStyle w:val="53"/>
            </w:pPr>
          </w:p>
        </w:tc>
      </w:tr>
      <w:tr w14:paraId="445F3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14:paraId="045C1118">
            <w:pPr>
              <w:pStyle w:val="53"/>
            </w:pPr>
            <w:r>
              <w:t>CA_n1A-n28A</w:t>
            </w:r>
          </w:p>
        </w:tc>
        <w:tc>
          <w:tcPr>
            <w:tcW w:w="851" w:type="dxa"/>
            <w:tcBorders>
              <w:top w:val="single" w:color="auto" w:sz="4" w:space="0"/>
              <w:left w:val="single" w:color="auto" w:sz="4" w:space="0"/>
              <w:bottom w:val="single" w:color="auto" w:sz="4" w:space="0"/>
              <w:right w:val="single" w:color="auto" w:sz="4" w:space="0"/>
            </w:tcBorders>
          </w:tcPr>
          <w:p w14:paraId="6605AC44">
            <w:pPr>
              <w:pStyle w:val="53"/>
            </w:pPr>
          </w:p>
        </w:tc>
        <w:tc>
          <w:tcPr>
            <w:tcW w:w="1134" w:type="dxa"/>
            <w:tcBorders>
              <w:top w:val="single" w:color="auto" w:sz="4" w:space="0"/>
              <w:left w:val="single" w:color="auto" w:sz="4" w:space="0"/>
              <w:bottom w:val="single" w:color="auto" w:sz="4" w:space="0"/>
              <w:right w:val="single" w:color="auto" w:sz="4" w:space="0"/>
            </w:tcBorders>
          </w:tcPr>
          <w:p w14:paraId="0C9EB902">
            <w:pPr>
              <w:pStyle w:val="53"/>
            </w:pPr>
          </w:p>
        </w:tc>
        <w:tc>
          <w:tcPr>
            <w:tcW w:w="992" w:type="dxa"/>
            <w:tcBorders>
              <w:top w:val="single" w:color="auto" w:sz="4" w:space="0"/>
              <w:left w:val="single" w:color="auto" w:sz="4" w:space="0"/>
              <w:bottom w:val="single" w:color="auto" w:sz="4" w:space="0"/>
              <w:right w:val="single" w:color="auto" w:sz="4" w:space="0"/>
            </w:tcBorders>
          </w:tcPr>
          <w:p w14:paraId="712E1D04">
            <w:pPr>
              <w:pStyle w:val="53"/>
            </w:pPr>
          </w:p>
        </w:tc>
        <w:tc>
          <w:tcPr>
            <w:tcW w:w="1134" w:type="dxa"/>
            <w:tcBorders>
              <w:top w:val="single" w:color="auto" w:sz="4" w:space="0"/>
              <w:left w:val="single" w:color="auto" w:sz="4" w:space="0"/>
              <w:bottom w:val="single" w:color="auto" w:sz="4" w:space="0"/>
              <w:right w:val="single" w:color="auto" w:sz="4" w:space="0"/>
            </w:tcBorders>
          </w:tcPr>
          <w:p w14:paraId="5EF58A6F">
            <w:pPr>
              <w:pStyle w:val="53"/>
            </w:pPr>
          </w:p>
        </w:tc>
        <w:tc>
          <w:tcPr>
            <w:tcW w:w="851" w:type="dxa"/>
            <w:tcBorders>
              <w:top w:val="single" w:color="auto" w:sz="4" w:space="0"/>
              <w:left w:val="single" w:color="auto" w:sz="4" w:space="0"/>
              <w:bottom w:val="single" w:color="auto" w:sz="4" w:space="0"/>
              <w:right w:val="single" w:color="auto" w:sz="4" w:space="0"/>
            </w:tcBorders>
          </w:tcPr>
          <w:p w14:paraId="53503FE9">
            <w:pPr>
              <w:pStyle w:val="53"/>
              <w:rPr>
                <w:lang w:eastAsia="zh-CN"/>
              </w:rPr>
            </w:pPr>
            <w:r>
              <w:rPr>
                <w:lang w:eastAsia="zh-CN"/>
              </w:rPr>
              <w:t>23</w:t>
            </w:r>
          </w:p>
        </w:tc>
        <w:tc>
          <w:tcPr>
            <w:tcW w:w="1004" w:type="dxa"/>
            <w:tcBorders>
              <w:top w:val="single" w:color="auto" w:sz="4" w:space="0"/>
              <w:left w:val="single" w:color="auto" w:sz="4" w:space="0"/>
              <w:bottom w:val="single" w:color="auto" w:sz="4" w:space="0"/>
              <w:right w:val="single" w:color="auto" w:sz="4" w:space="0"/>
            </w:tcBorders>
          </w:tcPr>
          <w:p w14:paraId="61AEB9F3">
            <w:pPr>
              <w:pStyle w:val="53"/>
              <w:rPr>
                <w:rFonts w:cs="Arial"/>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14:paraId="553D6058">
            <w:pPr>
              <w:pStyle w:val="53"/>
            </w:pPr>
          </w:p>
        </w:tc>
        <w:tc>
          <w:tcPr>
            <w:tcW w:w="1099" w:type="dxa"/>
            <w:tcBorders>
              <w:top w:val="single" w:color="auto" w:sz="4" w:space="0"/>
              <w:left w:val="single" w:color="auto" w:sz="4" w:space="0"/>
              <w:bottom w:val="single" w:color="auto" w:sz="4" w:space="0"/>
              <w:right w:val="single" w:color="auto" w:sz="4" w:space="0"/>
            </w:tcBorders>
          </w:tcPr>
          <w:p w14:paraId="512E2D0E">
            <w:pPr>
              <w:pStyle w:val="53"/>
            </w:pPr>
          </w:p>
        </w:tc>
      </w:tr>
      <w:tr w14:paraId="502EEA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14:paraId="1164EA92">
            <w:pPr>
              <w:pStyle w:val="53"/>
            </w:pPr>
            <w:r>
              <w:t>CA_n1A-n41A</w:t>
            </w:r>
          </w:p>
        </w:tc>
        <w:tc>
          <w:tcPr>
            <w:tcW w:w="851" w:type="dxa"/>
            <w:tcBorders>
              <w:top w:val="single" w:color="auto" w:sz="4" w:space="0"/>
              <w:left w:val="single" w:color="auto" w:sz="4" w:space="0"/>
              <w:bottom w:val="single" w:color="auto" w:sz="4" w:space="0"/>
              <w:right w:val="single" w:color="auto" w:sz="4" w:space="0"/>
            </w:tcBorders>
          </w:tcPr>
          <w:p w14:paraId="465CB90E">
            <w:pPr>
              <w:pStyle w:val="53"/>
            </w:pPr>
          </w:p>
        </w:tc>
        <w:tc>
          <w:tcPr>
            <w:tcW w:w="1134" w:type="dxa"/>
            <w:tcBorders>
              <w:top w:val="single" w:color="auto" w:sz="4" w:space="0"/>
              <w:left w:val="single" w:color="auto" w:sz="4" w:space="0"/>
              <w:bottom w:val="single" w:color="auto" w:sz="4" w:space="0"/>
              <w:right w:val="single" w:color="auto" w:sz="4" w:space="0"/>
            </w:tcBorders>
          </w:tcPr>
          <w:p w14:paraId="5A3E4E44">
            <w:pPr>
              <w:pStyle w:val="53"/>
            </w:pPr>
          </w:p>
        </w:tc>
        <w:tc>
          <w:tcPr>
            <w:tcW w:w="992" w:type="dxa"/>
            <w:tcBorders>
              <w:top w:val="single" w:color="auto" w:sz="4" w:space="0"/>
              <w:left w:val="single" w:color="auto" w:sz="4" w:space="0"/>
              <w:bottom w:val="single" w:color="auto" w:sz="4" w:space="0"/>
              <w:right w:val="single" w:color="auto" w:sz="4" w:space="0"/>
            </w:tcBorders>
          </w:tcPr>
          <w:p w14:paraId="295C5C21">
            <w:pPr>
              <w:pStyle w:val="53"/>
            </w:pPr>
          </w:p>
        </w:tc>
        <w:tc>
          <w:tcPr>
            <w:tcW w:w="1134" w:type="dxa"/>
            <w:tcBorders>
              <w:top w:val="single" w:color="auto" w:sz="4" w:space="0"/>
              <w:left w:val="single" w:color="auto" w:sz="4" w:space="0"/>
              <w:bottom w:val="single" w:color="auto" w:sz="4" w:space="0"/>
              <w:right w:val="single" w:color="auto" w:sz="4" w:space="0"/>
            </w:tcBorders>
          </w:tcPr>
          <w:p w14:paraId="1A42F230">
            <w:pPr>
              <w:pStyle w:val="53"/>
            </w:pPr>
          </w:p>
        </w:tc>
        <w:tc>
          <w:tcPr>
            <w:tcW w:w="851" w:type="dxa"/>
            <w:tcBorders>
              <w:top w:val="single" w:color="auto" w:sz="4" w:space="0"/>
              <w:left w:val="single" w:color="auto" w:sz="4" w:space="0"/>
              <w:bottom w:val="single" w:color="auto" w:sz="4" w:space="0"/>
              <w:right w:val="single" w:color="auto" w:sz="4" w:space="0"/>
            </w:tcBorders>
          </w:tcPr>
          <w:p w14:paraId="108BA8CA">
            <w:pPr>
              <w:pStyle w:val="53"/>
              <w:rPr>
                <w:lang w:eastAsia="zh-CN"/>
              </w:rPr>
            </w:pPr>
            <w:r>
              <w:rPr>
                <w:lang w:eastAsia="zh-CN"/>
              </w:rPr>
              <w:t>23</w:t>
            </w:r>
          </w:p>
        </w:tc>
        <w:tc>
          <w:tcPr>
            <w:tcW w:w="1004" w:type="dxa"/>
            <w:tcBorders>
              <w:top w:val="single" w:color="auto" w:sz="4" w:space="0"/>
              <w:left w:val="single" w:color="auto" w:sz="4" w:space="0"/>
              <w:bottom w:val="single" w:color="auto" w:sz="4" w:space="0"/>
              <w:right w:val="single" w:color="auto" w:sz="4" w:space="0"/>
            </w:tcBorders>
          </w:tcPr>
          <w:p w14:paraId="463C39AC">
            <w:pPr>
              <w:pStyle w:val="53"/>
              <w:rPr>
                <w:rFonts w:cs="Arial"/>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14:paraId="102ECC56">
            <w:pPr>
              <w:pStyle w:val="53"/>
            </w:pPr>
          </w:p>
        </w:tc>
        <w:tc>
          <w:tcPr>
            <w:tcW w:w="1099" w:type="dxa"/>
            <w:tcBorders>
              <w:top w:val="single" w:color="auto" w:sz="4" w:space="0"/>
              <w:left w:val="single" w:color="auto" w:sz="4" w:space="0"/>
              <w:bottom w:val="single" w:color="auto" w:sz="4" w:space="0"/>
              <w:right w:val="single" w:color="auto" w:sz="4" w:space="0"/>
            </w:tcBorders>
          </w:tcPr>
          <w:p w14:paraId="6F3C8837">
            <w:pPr>
              <w:pStyle w:val="53"/>
            </w:pPr>
          </w:p>
        </w:tc>
      </w:tr>
      <w:tr w14:paraId="51076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14:paraId="38F74A52">
            <w:pPr>
              <w:pStyle w:val="53"/>
            </w:pPr>
            <w:r>
              <w:t>CA_n1A-n78A</w:t>
            </w:r>
          </w:p>
        </w:tc>
        <w:tc>
          <w:tcPr>
            <w:tcW w:w="851" w:type="dxa"/>
            <w:tcBorders>
              <w:top w:val="single" w:color="auto" w:sz="4" w:space="0"/>
              <w:left w:val="single" w:color="auto" w:sz="4" w:space="0"/>
              <w:bottom w:val="single" w:color="auto" w:sz="4" w:space="0"/>
              <w:right w:val="single" w:color="auto" w:sz="4" w:space="0"/>
            </w:tcBorders>
          </w:tcPr>
          <w:p w14:paraId="70370D27">
            <w:pPr>
              <w:pStyle w:val="53"/>
            </w:pPr>
          </w:p>
        </w:tc>
        <w:tc>
          <w:tcPr>
            <w:tcW w:w="1134" w:type="dxa"/>
            <w:tcBorders>
              <w:top w:val="single" w:color="auto" w:sz="4" w:space="0"/>
              <w:left w:val="single" w:color="auto" w:sz="4" w:space="0"/>
              <w:bottom w:val="single" w:color="auto" w:sz="4" w:space="0"/>
              <w:right w:val="single" w:color="auto" w:sz="4" w:space="0"/>
            </w:tcBorders>
          </w:tcPr>
          <w:p w14:paraId="41A37640">
            <w:pPr>
              <w:pStyle w:val="53"/>
            </w:pPr>
          </w:p>
        </w:tc>
        <w:tc>
          <w:tcPr>
            <w:tcW w:w="992" w:type="dxa"/>
            <w:tcBorders>
              <w:top w:val="single" w:color="auto" w:sz="4" w:space="0"/>
              <w:left w:val="single" w:color="auto" w:sz="4" w:space="0"/>
              <w:bottom w:val="single" w:color="auto" w:sz="4" w:space="0"/>
              <w:right w:val="single" w:color="auto" w:sz="4" w:space="0"/>
            </w:tcBorders>
          </w:tcPr>
          <w:p w14:paraId="5A19AD74">
            <w:pPr>
              <w:pStyle w:val="53"/>
            </w:pPr>
            <w:r>
              <w:t>26</w:t>
            </w:r>
            <w:r>
              <w:rPr>
                <w:vertAlign w:val="superscript"/>
              </w:rPr>
              <w:t>6</w:t>
            </w:r>
          </w:p>
        </w:tc>
        <w:tc>
          <w:tcPr>
            <w:tcW w:w="1134" w:type="dxa"/>
            <w:tcBorders>
              <w:top w:val="single" w:color="auto" w:sz="4" w:space="0"/>
              <w:left w:val="single" w:color="auto" w:sz="4" w:space="0"/>
              <w:bottom w:val="single" w:color="auto" w:sz="4" w:space="0"/>
              <w:right w:val="single" w:color="auto" w:sz="4" w:space="0"/>
            </w:tcBorders>
          </w:tcPr>
          <w:p w14:paraId="496CC991">
            <w:pPr>
              <w:pStyle w:val="53"/>
            </w:pPr>
            <w:r>
              <w:t>+2/-3</w:t>
            </w:r>
          </w:p>
        </w:tc>
        <w:tc>
          <w:tcPr>
            <w:tcW w:w="851" w:type="dxa"/>
            <w:tcBorders>
              <w:top w:val="single" w:color="auto" w:sz="4" w:space="0"/>
              <w:left w:val="single" w:color="auto" w:sz="4" w:space="0"/>
              <w:bottom w:val="single" w:color="auto" w:sz="4" w:space="0"/>
              <w:right w:val="single" w:color="auto" w:sz="4" w:space="0"/>
            </w:tcBorders>
          </w:tcPr>
          <w:p w14:paraId="272E3B1E">
            <w:pPr>
              <w:pStyle w:val="53"/>
            </w:pPr>
            <w:r>
              <w:t>23</w:t>
            </w:r>
          </w:p>
        </w:tc>
        <w:tc>
          <w:tcPr>
            <w:tcW w:w="1004" w:type="dxa"/>
            <w:tcBorders>
              <w:top w:val="single" w:color="auto" w:sz="4" w:space="0"/>
              <w:left w:val="single" w:color="auto" w:sz="4" w:space="0"/>
              <w:bottom w:val="single" w:color="auto" w:sz="4" w:space="0"/>
              <w:right w:val="single" w:color="auto" w:sz="4" w:space="0"/>
            </w:tcBorders>
          </w:tcPr>
          <w:p w14:paraId="21A79005">
            <w:pPr>
              <w:pStyle w:val="53"/>
            </w:pPr>
            <w:r>
              <w:t>+2/-3</w:t>
            </w:r>
          </w:p>
        </w:tc>
        <w:tc>
          <w:tcPr>
            <w:tcW w:w="973" w:type="dxa"/>
            <w:tcBorders>
              <w:top w:val="single" w:color="auto" w:sz="4" w:space="0"/>
              <w:left w:val="single" w:color="auto" w:sz="4" w:space="0"/>
              <w:bottom w:val="single" w:color="auto" w:sz="4" w:space="0"/>
              <w:right w:val="single" w:color="auto" w:sz="4" w:space="0"/>
            </w:tcBorders>
          </w:tcPr>
          <w:p w14:paraId="0EB4B479">
            <w:pPr>
              <w:pStyle w:val="53"/>
            </w:pPr>
          </w:p>
        </w:tc>
        <w:tc>
          <w:tcPr>
            <w:tcW w:w="1099" w:type="dxa"/>
            <w:tcBorders>
              <w:top w:val="single" w:color="auto" w:sz="4" w:space="0"/>
              <w:left w:val="single" w:color="auto" w:sz="4" w:space="0"/>
              <w:bottom w:val="single" w:color="auto" w:sz="4" w:space="0"/>
              <w:right w:val="single" w:color="auto" w:sz="4" w:space="0"/>
            </w:tcBorders>
          </w:tcPr>
          <w:p w14:paraId="53C7906A">
            <w:pPr>
              <w:pStyle w:val="53"/>
            </w:pPr>
          </w:p>
        </w:tc>
      </w:tr>
      <w:tr w14:paraId="7719B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14:paraId="65E29F29">
            <w:pPr>
              <w:pStyle w:val="53"/>
            </w:pPr>
            <w:r>
              <w:t>CA_n1A-n79A</w:t>
            </w:r>
          </w:p>
        </w:tc>
        <w:tc>
          <w:tcPr>
            <w:tcW w:w="851" w:type="dxa"/>
            <w:tcBorders>
              <w:top w:val="single" w:color="auto" w:sz="4" w:space="0"/>
              <w:left w:val="single" w:color="auto" w:sz="4" w:space="0"/>
              <w:bottom w:val="single" w:color="auto" w:sz="4" w:space="0"/>
              <w:right w:val="single" w:color="auto" w:sz="4" w:space="0"/>
            </w:tcBorders>
          </w:tcPr>
          <w:p w14:paraId="0ACAC50F">
            <w:pPr>
              <w:pStyle w:val="53"/>
            </w:pPr>
          </w:p>
        </w:tc>
        <w:tc>
          <w:tcPr>
            <w:tcW w:w="1134" w:type="dxa"/>
            <w:tcBorders>
              <w:top w:val="single" w:color="auto" w:sz="4" w:space="0"/>
              <w:left w:val="single" w:color="auto" w:sz="4" w:space="0"/>
              <w:bottom w:val="single" w:color="auto" w:sz="4" w:space="0"/>
              <w:right w:val="single" w:color="auto" w:sz="4" w:space="0"/>
            </w:tcBorders>
          </w:tcPr>
          <w:p w14:paraId="238FB54C">
            <w:pPr>
              <w:pStyle w:val="53"/>
            </w:pPr>
          </w:p>
        </w:tc>
        <w:tc>
          <w:tcPr>
            <w:tcW w:w="992" w:type="dxa"/>
            <w:tcBorders>
              <w:top w:val="single" w:color="auto" w:sz="4" w:space="0"/>
              <w:left w:val="single" w:color="auto" w:sz="4" w:space="0"/>
              <w:bottom w:val="single" w:color="auto" w:sz="4" w:space="0"/>
              <w:right w:val="single" w:color="auto" w:sz="4" w:space="0"/>
            </w:tcBorders>
          </w:tcPr>
          <w:p w14:paraId="0ADF359E">
            <w:pPr>
              <w:pStyle w:val="53"/>
            </w:pPr>
          </w:p>
        </w:tc>
        <w:tc>
          <w:tcPr>
            <w:tcW w:w="1134" w:type="dxa"/>
            <w:tcBorders>
              <w:top w:val="single" w:color="auto" w:sz="4" w:space="0"/>
              <w:left w:val="single" w:color="auto" w:sz="4" w:space="0"/>
              <w:bottom w:val="single" w:color="auto" w:sz="4" w:space="0"/>
              <w:right w:val="single" w:color="auto" w:sz="4" w:space="0"/>
            </w:tcBorders>
          </w:tcPr>
          <w:p w14:paraId="21721589">
            <w:pPr>
              <w:pStyle w:val="53"/>
            </w:pPr>
          </w:p>
        </w:tc>
        <w:tc>
          <w:tcPr>
            <w:tcW w:w="851" w:type="dxa"/>
            <w:tcBorders>
              <w:top w:val="single" w:color="auto" w:sz="4" w:space="0"/>
              <w:left w:val="single" w:color="auto" w:sz="4" w:space="0"/>
              <w:bottom w:val="single" w:color="auto" w:sz="4" w:space="0"/>
              <w:right w:val="single" w:color="auto" w:sz="4" w:space="0"/>
            </w:tcBorders>
          </w:tcPr>
          <w:p w14:paraId="6AC190C5">
            <w:pPr>
              <w:pStyle w:val="53"/>
            </w:pPr>
            <w:r>
              <w:t>23</w:t>
            </w:r>
          </w:p>
        </w:tc>
        <w:tc>
          <w:tcPr>
            <w:tcW w:w="1004" w:type="dxa"/>
            <w:tcBorders>
              <w:top w:val="single" w:color="auto" w:sz="4" w:space="0"/>
              <w:left w:val="single" w:color="auto" w:sz="4" w:space="0"/>
              <w:bottom w:val="single" w:color="auto" w:sz="4" w:space="0"/>
              <w:right w:val="single" w:color="auto" w:sz="4" w:space="0"/>
            </w:tcBorders>
          </w:tcPr>
          <w:p w14:paraId="181135BD">
            <w:pPr>
              <w:pStyle w:val="53"/>
            </w:pPr>
            <w:r>
              <w:t>+2/-3</w:t>
            </w:r>
          </w:p>
        </w:tc>
        <w:tc>
          <w:tcPr>
            <w:tcW w:w="973" w:type="dxa"/>
            <w:tcBorders>
              <w:top w:val="single" w:color="auto" w:sz="4" w:space="0"/>
              <w:left w:val="single" w:color="auto" w:sz="4" w:space="0"/>
              <w:bottom w:val="single" w:color="auto" w:sz="4" w:space="0"/>
              <w:right w:val="single" w:color="auto" w:sz="4" w:space="0"/>
            </w:tcBorders>
          </w:tcPr>
          <w:p w14:paraId="0ADE154B">
            <w:pPr>
              <w:pStyle w:val="53"/>
            </w:pPr>
          </w:p>
        </w:tc>
        <w:tc>
          <w:tcPr>
            <w:tcW w:w="1099" w:type="dxa"/>
            <w:tcBorders>
              <w:top w:val="single" w:color="auto" w:sz="4" w:space="0"/>
              <w:left w:val="single" w:color="auto" w:sz="4" w:space="0"/>
              <w:bottom w:val="single" w:color="auto" w:sz="4" w:space="0"/>
              <w:right w:val="single" w:color="auto" w:sz="4" w:space="0"/>
            </w:tcBorders>
          </w:tcPr>
          <w:p w14:paraId="46F39D66">
            <w:pPr>
              <w:pStyle w:val="53"/>
            </w:pPr>
          </w:p>
        </w:tc>
      </w:tr>
      <w:tr w14:paraId="3194F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14:paraId="1EF7D3E3">
            <w:pPr>
              <w:pStyle w:val="53"/>
            </w:pPr>
            <w:r>
              <w:rPr>
                <w:lang w:eastAsia="zh-CN"/>
              </w:rPr>
              <w:t>CA_n2A-n5A</w:t>
            </w:r>
          </w:p>
        </w:tc>
        <w:tc>
          <w:tcPr>
            <w:tcW w:w="851" w:type="dxa"/>
            <w:tcBorders>
              <w:top w:val="single" w:color="auto" w:sz="4" w:space="0"/>
              <w:left w:val="single" w:color="auto" w:sz="4" w:space="0"/>
              <w:bottom w:val="single" w:color="auto" w:sz="4" w:space="0"/>
              <w:right w:val="single" w:color="auto" w:sz="4" w:space="0"/>
            </w:tcBorders>
          </w:tcPr>
          <w:p w14:paraId="06AA2165">
            <w:pPr>
              <w:pStyle w:val="53"/>
            </w:pPr>
          </w:p>
        </w:tc>
        <w:tc>
          <w:tcPr>
            <w:tcW w:w="1134" w:type="dxa"/>
            <w:tcBorders>
              <w:top w:val="single" w:color="auto" w:sz="4" w:space="0"/>
              <w:left w:val="single" w:color="auto" w:sz="4" w:space="0"/>
              <w:bottom w:val="single" w:color="auto" w:sz="4" w:space="0"/>
              <w:right w:val="single" w:color="auto" w:sz="4" w:space="0"/>
            </w:tcBorders>
          </w:tcPr>
          <w:p w14:paraId="7873FAF6">
            <w:pPr>
              <w:pStyle w:val="53"/>
            </w:pPr>
          </w:p>
        </w:tc>
        <w:tc>
          <w:tcPr>
            <w:tcW w:w="992" w:type="dxa"/>
            <w:tcBorders>
              <w:top w:val="single" w:color="auto" w:sz="4" w:space="0"/>
              <w:left w:val="single" w:color="auto" w:sz="4" w:space="0"/>
              <w:bottom w:val="single" w:color="auto" w:sz="4" w:space="0"/>
              <w:right w:val="single" w:color="auto" w:sz="4" w:space="0"/>
            </w:tcBorders>
          </w:tcPr>
          <w:p w14:paraId="7FA6E1ED">
            <w:pPr>
              <w:pStyle w:val="53"/>
            </w:pPr>
          </w:p>
        </w:tc>
        <w:tc>
          <w:tcPr>
            <w:tcW w:w="1134" w:type="dxa"/>
            <w:tcBorders>
              <w:top w:val="single" w:color="auto" w:sz="4" w:space="0"/>
              <w:left w:val="single" w:color="auto" w:sz="4" w:space="0"/>
              <w:bottom w:val="single" w:color="auto" w:sz="4" w:space="0"/>
              <w:right w:val="single" w:color="auto" w:sz="4" w:space="0"/>
            </w:tcBorders>
          </w:tcPr>
          <w:p w14:paraId="28453B61">
            <w:pPr>
              <w:pStyle w:val="53"/>
            </w:pPr>
          </w:p>
        </w:tc>
        <w:tc>
          <w:tcPr>
            <w:tcW w:w="851" w:type="dxa"/>
            <w:tcBorders>
              <w:top w:val="single" w:color="auto" w:sz="4" w:space="0"/>
              <w:left w:val="single" w:color="auto" w:sz="4" w:space="0"/>
              <w:bottom w:val="single" w:color="auto" w:sz="4" w:space="0"/>
              <w:right w:val="single" w:color="auto" w:sz="4" w:space="0"/>
            </w:tcBorders>
          </w:tcPr>
          <w:p w14:paraId="0A210F33">
            <w:pPr>
              <w:pStyle w:val="53"/>
            </w:pPr>
            <w:r>
              <w:rPr>
                <w:lang w:eastAsia="zh-CN"/>
              </w:rPr>
              <w:t>23</w:t>
            </w:r>
          </w:p>
        </w:tc>
        <w:tc>
          <w:tcPr>
            <w:tcW w:w="1004" w:type="dxa"/>
            <w:tcBorders>
              <w:top w:val="single" w:color="auto" w:sz="4" w:space="0"/>
              <w:left w:val="single" w:color="auto" w:sz="4" w:space="0"/>
              <w:bottom w:val="single" w:color="auto" w:sz="4" w:space="0"/>
              <w:right w:val="single" w:color="auto" w:sz="4" w:space="0"/>
            </w:tcBorders>
          </w:tcPr>
          <w:p w14:paraId="3345AE77">
            <w:pPr>
              <w:pStyle w:val="53"/>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14:paraId="07819EDC">
            <w:pPr>
              <w:pStyle w:val="53"/>
            </w:pPr>
          </w:p>
        </w:tc>
        <w:tc>
          <w:tcPr>
            <w:tcW w:w="1099" w:type="dxa"/>
            <w:tcBorders>
              <w:top w:val="single" w:color="auto" w:sz="4" w:space="0"/>
              <w:left w:val="single" w:color="auto" w:sz="4" w:space="0"/>
              <w:bottom w:val="single" w:color="auto" w:sz="4" w:space="0"/>
              <w:right w:val="single" w:color="auto" w:sz="4" w:space="0"/>
            </w:tcBorders>
          </w:tcPr>
          <w:p w14:paraId="2264B22C">
            <w:pPr>
              <w:pStyle w:val="53"/>
            </w:pPr>
          </w:p>
        </w:tc>
      </w:tr>
      <w:tr w14:paraId="011CB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14:paraId="50177DD3">
            <w:pPr>
              <w:pStyle w:val="53"/>
              <w:rPr>
                <w:lang w:eastAsia="zh-CN"/>
              </w:rPr>
            </w:pPr>
            <w:r>
              <w:rPr>
                <w:rFonts w:hint="eastAsia" w:eastAsia="PMingLiU"/>
                <w:lang w:eastAsia="zh-TW"/>
              </w:rPr>
              <w:t>CA_n2A-n12A</w:t>
            </w:r>
          </w:p>
        </w:tc>
        <w:tc>
          <w:tcPr>
            <w:tcW w:w="851" w:type="dxa"/>
            <w:tcBorders>
              <w:top w:val="single" w:color="auto" w:sz="4" w:space="0"/>
              <w:left w:val="single" w:color="auto" w:sz="4" w:space="0"/>
              <w:bottom w:val="single" w:color="auto" w:sz="4" w:space="0"/>
              <w:right w:val="single" w:color="auto" w:sz="4" w:space="0"/>
            </w:tcBorders>
          </w:tcPr>
          <w:p w14:paraId="015CF29E">
            <w:pPr>
              <w:pStyle w:val="53"/>
            </w:pPr>
          </w:p>
        </w:tc>
        <w:tc>
          <w:tcPr>
            <w:tcW w:w="1134" w:type="dxa"/>
            <w:tcBorders>
              <w:top w:val="single" w:color="auto" w:sz="4" w:space="0"/>
              <w:left w:val="single" w:color="auto" w:sz="4" w:space="0"/>
              <w:bottom w:val="single" w:color="auto" w:sz="4" w:space="0"/>
              <w:right w:val="single" w:color="auto" w:sz="4" w:space="0"/>
            </w:tcBorders>
          </w:tcPr>
          <w:p w14:paraId="57E488C9">
            <w:pPr>
              <w:pStyle w:val="53"/>
            </w:pPr>
          </w:p>
        </w:tc>
        <w:tc>
          <w:tcPr>
            <w:tcW w:w="992" w:type="dxa"/>
            <w:tcBorders>
              <w:top w:val="single" w:color="auto" w:sz="4" w:space="0"/>
              <w:left w:val="single" w:color="auto" w:sz="4" w:space="0"/>
              <w:bottom w:val="single" w:color="auto" w:sz="4" w:space="0"/>
              <w:right w:val="single" w:color="auto" w:sz="4" w:space="0"/>
            </w:tcBorders>
          </w:tcPr>
          <w:p w14:paraId="7E5E6363">
            <w:pPr>
              <w:pStyle w:val="53"/>
            </w:pPr>
          </w:p>
        </w:tc>
        <w:tc>
          <w:tcPr>
            <w:tcW w:w="1134" w:type="dxa"/>
            <w:tcBorders>
              <w:top w:val="single" w:color="auto" w:sz="4" w:space="0"/>
              <w:left w:val="single" w:color="auto" w:sz="4" w:space="0"/>
              <w:bottom w:val="single" w:color="auto" w:sz="4" w:space="0"/>
              <w:right w:val="single" w:color="auto" w:sz="4" w:space="0"/>
            </w:tcBorders>
          </w:tcPr>
          <w:p w14:paraId="141EE2A2">
            <w:pPr>
              <w:pStyle w:val="53"/>
            </w:pPr>
          </w:p>
        </w:tc>
        <w:tc>
          <w:tcPr>
            <w:tcW w:w="851" w:type="dxa"/>
            <w:tcBorders>
              <w:top w:val="single" w:color="auto" w:sz="4" w:space="0"/>
              <w:left w:val="single" w:color="auto" w:sz="4" w:space="0"/>
              <w:bottom w:val="single" w:color="auto" w:sz="4" w:space="0"/>
              <w:right w:val="single" w:color="auto" w:sz="4" w:space="0"/>
            </w:tcBorders>
          </w:tcPr>
          <w:p w14:paraId="17D43022">
            <w:pPr>
              <w:pStyle w:val="53"/>
              <w:rPr>
                <w:lang w:eastAsia="zh-CN"/>
              </w:rPr>
            </w:pPr>
            <w:r>
              <w:rPr>
                <w:rFonts w:hint="eastAsia" w:eastAsia="PMingLiU"/>
                <w:lang w:eastAsia="zh-TW"/>
              </w:rPr>
              <w:t>23</w:t>
            </w:r>
          </w:p>
        </w:tc>
        <w:tc>
          <w:tcPr>
            <w:tcW w:w="1004" w:type="dxa"/>
            <w:tcBorders>
              <w:top w:val="single" w:color="auto" w:sz="4" w:space="0"/>
              <w:left w:val="single" w:color="auto" w:sz="4" w:space="0"/>
              <w:bottom w:val="single" w:color="auto" w:sz="4" w:space="0"/>
              <w:right w:val="single" w:color="auto" w:sz="4" w:space="0"/>
            </w:tcBorders>
          </w:tcPr>
          <w:p w14:paraId="736288E1">
            <w:pPr>
              <w:pStyle w:val="53"/>
              <w:rPr>
                <w:rFonts w:cs="Arial"/>
              </w:rPr>
            </w:pPr>
            <w:r>
              <w:rPr>
                <w:rFonts w:hint="eastAsia" w:eastAsia="PMingLiU" w:cs="Arial"/>
                <w:lang w:eastAsia="zh-TW"/>
              </w:rPr>
              <w:t>+2/-3</w:t>
            </w:r>
          </w:p>
        </w:tc>
        <w:tc>
          <w:tcPr>
            <w:tcW w:w="973" w:type="dxa"/>
            <w:tcBorders>
              <w:top w:val="single" w:color="auto" w:sz="4" w:space="0"/>
              <w:left w:val="single" w:color="auto" w:sz="4" w:space="0"/>
              <w:bottom w:val="single" w:color="auto" w:sz="4" w:space="0"/>
              <w:right w:val="single" w:color="auto" w:sz="4" w:space="0"/>
            </w:tcBorders>
          </w:tcPr>
          <w:p w14:paraId="5EDBAB25">
            <w:pPr>
              <w:pStyle w:val="53"/>
            </w:pPr>
          </w:p>
        </w:tc>
        <w:tc>
          <w:tcPr>
            <w:tcW w:w="1099" w:type="dxa"/>
            <w:tcBorders>
              <w:top w:val="single" w:color="auto" w:sz="4" w:space="0"/>
              <w:left w:val="single" w:color="auto" w:sz="4" w:space="0"/>
              <w:bottom w:val="single" w:color="auto" w:sz="4" w:space="0"/>
              <w:right w:val="single" w:color="auto" w:sz="4" w:space="0"/>
            </w:tcBorders>
          </w:tcPr>
          <w:p w14:paraId="00A571CD">
            <w:pPr>
              <w:pStyle w:val="53"/>
            </w:pPr>
          </w:p>
        </w:tc>
      </w:tr>
      <w:tr w14:paraId="45F8F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14:paraId="11EFBB95">
            <w:pPr>
              <w:pStyle w:val="53"/>
              <w:rPr>
                <w:lang w:eastAsia="zh-CN"/>
              </w:rPr>
            </w:pPr>
            <w:r>
              <w:rPr>
                <w:lang w:eastAsia="zh-CN"/>
              </w:rPr>
              <w:t>CA_n2A-n14A</w:t>
            </w:r>
          </w:p>
        </w:tc>
        <w:tc>
          <w:tcPr>
            <w:tcW w:w="851" w:type="dxa"/>
            <w:tcBorders>
              <w:top w:val="single" w:color="auto" w:sz="4" w:space="0"/>
              <w:left w:val="single" w:color="auto" w:sz="4" w:space="0"/>
              <w:bottom w:val="single" w:color="auto" w:sz="4" w:space="0"/>
              <w:right w:val="single" w:color="auto" w:sz="4" w:space="0"/>
            </w:tcBorders>
          </w:tcPr>
          <w:p w14:paraId="59278E5C">
            <w:pPr>
              <w:pStyle w:val="53"/>
            </w:pPr>
          </w:p>
        </w:tc>
        <w:tc>
          <w:tcPr>
            <w:tcW w:w="1134" w:type="dxa"/>
            <w:tcBorders>
              <w:top w:val="single" w:color="auto" w:sz="4" w:space="0"/>
              <w:left w:val="single" w:color="auto" w:sz="4" w:space="0"/>
              <w:bottom w:val="single" w:color="auto" w:sz="4" w:space="0"/>
              <w:right w:val="single" w:color="auto" w:sz="4" w:space="0"/>
            </w:tcBorders>
          </w:tcPr>
          <w:p w14:paraId="24CB5919">
            <w:pPr>
              <w:pStyle w:val="53"/>
            </w:pPr>
          </w:p>
        </w:tc>
        <w:tc>
          <w:tcPr>
            <w:tcW w:w="992" w:type="dxa"/>
            <w:tcBorders>
              <w:top w:val="single" w:color="auto" w:sz="4" w:space="0"/>
              <w:left w:val="single" w:color="auto" w:sz="4" w:space="0"/>
              <w:bottom w:val="single" w:color="auto" w:sz="4" w:space="0"/>
              <w:right w:val="single" w:color="auto" w:sz="4" w:space="0"/>
            </w:tcBorders>
          </w:tcPr>
          <w:p w14:paraId="3F676473">
            <w:pPr>
              <w:pStyle w:val="53"/>
            </w:pPr>
          </w:p>
        </w:tc>
        <w:tc>
          <w:tcPr>
            <w:tcW w:w="1134" w:type="dxa"/>
            <w:tcBorders>
              <w:top w:val="single" w:color="auto" w:sz="4" w:space="0"/>
              <w:left w:val="single" w:color="auto" w:sz="4" w:space="0"/>
              <w:bottom w:val="single" w:color="auto" w:sz="4" w:space="0"/>
              <w:right w:val="single" w:color="auto" w:sz="4" w:space="0"/>
            </w:tcBorders>
          </w:tcPr>
          <w:p w14:paraId="050710E1">
            <w:pPr>
              <w:pStyle w:val="53"/>
            </w:pPr>
          </w:p>
        </w:tc>
        <w:tc>
          <w:tcPr>
            <w:tcW w:w="851" w:type="dxa"/>
            <w:tcBorders>
              <w:top w:val="single" w:color="auto" w:sz="4" w:space="0"/>
              <w:left w:val="single" w:color="auto" w:sz="4" w:space="0"/>
              <w:bottom w:val="single" w:color="auto" w:sz="4" w:space="0"/>
              <w:right w:val="single" w:color="auto" w:sz="4" w:space="0"/>
            </w:tcBorders>
          </w:tcPr>
          <w:p w14:paraId="2FE6240C">
            <w:pPr>
              <w:pStyle w:val="53"/>
              <w:rPr>
                <w:lang w:eastAsia="zh-CN"/>
              </w:rPr>
            </w:pPr>
            <w:r>
              <w:rPr>
                <w:lang w:eastAsia="zh-CN"/>
              </w:rPr>
              <w:t>23</w:t>
            </w:r>
          </w:p>
        </w:tc>
        <w:tc>
          <w:tcPr>
            <w:tcW w:w="1004" w:type="dxa"/>
            <w:tcBorders>
              <w:top w:val="single" w:color="auto" w:sz="4" w:space="0"/>
              <w:left w:val="single" w:color="auto" w:sz="4" w:space="0"/>
              <w:bottom w:val="single" w:color="auto" w:sz="4" w:space="0"/>
              <w:right w:val="single" w:color="auto" w:sz="4" w:space="0"/>
            </w:tcBorders>
          </w:tcPr>
          <w:p w14:paraId="10384729">
            <w:pPr>
              <w:pStyle w:val="53"/>
              <w:rPr>
                <w:rFonts w:cs="Arial"/>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14:paraId="6B8E1C4B">
            <w:pPr>
              <w:pStyle w:val="53"/>
            </w:pPr>
          </w:p>
        </w:tc>
        <w:tc>
          <w:tcPr>
            <w:tcW w:w="1099" w:type="dxa"/>
            <w:tcBorders>
              <w:top w:val="single" w:color="auto" w:sz="4" w:space="0"/>
              <w:left w:val="single" w:color="auto" w:sz="4" w:space="0"/>
              <w:bottom w:val="single" w:color="auto" w:sz="4" w:space="0"/>
              <w:right w:val="single" w:color="auto" w:sz="4" w:space="0"/>
            </w:tcBorders>
          </w:tcPr>
          <w:p w14:paraId="6E711ABF">
            <w:pPr>
              <w:pStyle w:val="53"/>
            </w:pPr>
          </w:p>
        </w:tc>
      </w:tr>
      <w:tr w14:paraId="002A6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14:paraId="6AC9A2F5">
            <w:pPr>
              <w:pStyle w:val="53"/>
              <w:rPr>
                <w:lang w:eastAsia="zh-CN"/>
              </w:rPr>
            </w:pPr>
            <w:r>
              <w:rPr>
                <w:lang w:eastAsia="zh-CN"/>
              </w:rPr>
              <w:t>CA_n2A-n30A</w:t>
            </w:r>
          </w:p>
        </w:tc>
        <w:tc>
          <w:tcPr>
            <w:tcW w:w="851" w:type="dxa"/>
            <w:tcBorders>
              <w:top w:val="single" w:color="auto" w:sz="4" w:space="0"/>
              <w:left w:val="single" w:color="auto" w:sz="4" w:space="0"/>
              <w:bottom w:val="single" w:color="auto" w:sz="4" w:space="0"/>
              <w:right w:val="single" w:color="auto" w:sz="4" w:space="0"/>
            </w:tcBorders>
          </w:tcPr>
          <w:p w14:paraId="499A0A78">
            <w:pPr>
              <w:pStyle w:val="53"/>
            </w:pPr>
          </w:p>
        </w:tc>
        <w:tc>
          <w:tcPr>
            <w:tcW w:w="1134" w:type="dxa"/>
            <w:tcBorders>
              <w:top w:val="single" w:color="auto" w:sz="4" w:space="0"/>
              <w:left w:val="single" w:color="auto" w:sz="4" w:space="0"/>
              <w:bottom w:val="single" w:color="auto" w:sz="4" w:space="0"/>
              <w:right w:val="single" w:color="auto" w:sz="4" w:space="0"/>
            </w:tcBorders>
          </w:tcPr>
          <w:p w14:paraId="03FA54DE">
            <w:pPr>
              <w:pStyle w:val="53"/>
            </w:pPr>
          </w:p>
        </w:tc>
        <w:tc>
          <w:tcPr>
            <w:tcW w:w="992" w:type="dxa"/>
            <w:tcBorders>
              <w:top w:val="single" w:color="auto" w:sz="4" w:space="0"/>
              <w:left w:val="single" w:color="auto" w:sz="4" w:space="0"/>
              <w:bottom w:val="single" w:color="auto" w:sz="4" w:space="0"/>
              <w:right w:val="single" w:color="auto" w:sz="4" w:space="0"/>
            </w:tcBorders>
          </w:tcPr>
          <w:p w14:paraId="1F88231F">
            <w:pPr>
              <w:pStyle w:val="53"/>
            </w:pPr>
          </w:p>
        </w:tc>
        <w:tc>
          <w:tcPr>
            <w:tcW w:w="1134" w:type="dxa"/>
            <w:tcBorders>
              <w:top w:val="single" w:color="auto" w:sz="4" w:space="0"/>
              <w:left w:val="single" w:color="auto" w:sz="4" w:space="0"/>
              <w:bottom w:val="single" w:color="auto" w:sz="4" w:space="0"/>
              <w:right w:val="single" w:color="auto" w:sz="4" w:space="0"/>
            </w:tcBorders>
          </w:tcPr>
          <w:p w14:paraId="71EB0F8F">
            <w:pPr>
              <w:pStyle w:val="53"/>
            </w:pPr>
          </w:p>
        </w:tc>
        <w:tc>
          <w:tcPr>
            <w:tcW w:w="851" w:type="dxa"/>
            <w:tcBorders>
              <w:top w:val="single" w:color="auto" w:sz="4" w:space="0"/>
              <w:left w:val="single" w:color="auto" w:sz="4" w:space="0"/>
              <w:bottom w:val="single" w:color="auto" w:sz="4" w:space="0"/>
              <w:right w:val="single" w:color="auto" w:sz="4" w:space="0"/>
            </w:tcBorders>
          </w:tcPr>
          <w:p w14:paraId="7618BA87">
            <w:pPr>
              <w:pStyle w:val="53"/>
              <w:rPr>
                <w:lang w:eastAsia="zh-CN"/>
              </w:rPr>
            </w:pPr>
            <w:r>
              <w:t>23</w:t>
            </w:r>
          </w:p>
        </w:tc>
        <w:tc>
          <w:tcPr>
            <w:tcW w:w="1004" w:type="dxa"/>
            <w:tcBorders>
              <w:top w:val="single" w:color="auto" w:sz="4" w:space="0"/>
              <w:left w:val="single" w:color="auto" w:sz="4" w:space="0"/>
              <w:bottom w:val="single" w:color="auto" w:sz="4" w:space="0"/>
              <w:right w:val="single" w:color="auto" w:sz="4" w:space="0"/>
            </w:tcBorders>
          </w:tcPr>
          <w:p w14:paraId="296622BA">
            <w:pPr>
              <w:pStyle w:val="53"/>
              <w:rPr>
                <w:rFonts w:cs="Arial"/>
              </w:rPr>
            </w:pPr>
            <w:r>
              <w:t>+2/-3</w:t>
            </w:r>
          </w:p>
        </w:tc>
        <w:tc>
          <w:tcPr>
            <w:tcW w:w="973" w:type="dxa"/>
            <w:tcBorders>
              <w:top w:val="single" w:color="auto" w:sz="4" w:space="0"/>
              <w:left w:val="single" w:color="auto" w:sz="4" w:space="0"/>
              <w:bottom w:val="single" w:color="auto" w:sz="4" w:space="0"/>
              <w:right w:val="single" w:color="auto" w:sz="4" w:space="0"/>
            </w:tcBorders>
          </w:tcPr>
          <w:p w14:paraId="3AA49845">
            <w:pPr>
              <w:pStyle w:val="53"/>
            </w:pPr>
          </w:p>
        </w:tc>
        <w:tc>
          <w:tcPr>
            <w:tcW w:w="1099" w:type="dxa"/>
            <w:tcBorders>
              <w:top w:val="single" w:color="auto" w:sz="4" w:space="0"/>
              <w:left w:val="single" w:color="auto" w:sz="4" w:space="0"/>
              <w:bottom w:val="single" w:color="auto" w:sz="4" w:space="0"/>
              <w:right w:val="single" w:color="auto" w:sz="4" w:space="0"/>
            </w:tcBorders>
          </w:tcPr>
          <w:p w14:paraId="39B9BED4">
            <w:pPr>
              <w:pStyle w:val="53"/>
            </w:pPr>
          </w:p>
        </w:tc>
      </w:tr>
      <w:tr w14:paraId="5A1CE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14:paraId="53E63216">
            <w:pPr>
              <w:pStyle w:val="53"/>
            </w:pPr>
            <w:r>
              <w:rPr>
                <w:lang w:eastAsia="zh-CN"/>
              </w:rPr>
              <w:t>CA_n2A-n48A</w:t>
            </w:r>
          </w:p>
        </w:tc>
        <w:tc>
          <w:tcPr>
            <w:tcW w:w="851" w:type="dxa"/>
            <w:tcBorders>
              <w:top w:val="single" w:color="auto" w:sz="4" w:space="0"/>
              <w:left w:val="single" w:color="auto" w:sz="4" w:space="0"/>
              <w:bottom w:val="single" w:color="auto" w:sz="4" w:space="0"/>
              <w:right w:val="single" w:color="auto" w:sz="4" w:space="0"/>
            </w:tcBorders>
          </w:tcPr>
          <w:p w14:paraId="2F2B6B60">
            <w:pPr>
              <w:pStyle w:val="53"/>
            </w:pPr>
          </w:p>
        </w:tc>
        <w:tc>
          <w:tcPr>
            <w:tcW w:w="1134" w:type="dxa"/>
            <w:tcBorders>
              <w:top w:val="single" w:color="auto" w:sz="4" w:space="0"/>
              <w:left w:val="single" w:color="auto" w:sz="4" w:space="0"/>
              <w:bottom w:val="single" w:color="auto" w:sz="4" w:space="0"/>
              <w:right w:val="single" w:color="auto" w:sz="4" w:space="0"/>
            </w:tcBorders>
          </w:tcPr>
          <w:p w14:paraId="56CB45F1">
            <w:pPr>
              <w:pStyle w:val="53"/>
            </w:pPr>
          </w:p>
        </w:tc>
        <w:tc>
          <w:tcPr>
            <w:tcW w:w="992" w:type="dxa"/>
            <w:tcBorders>
              <w:top w:val="single" w:color="auto" w:sz="4" w:space="0"/>
              <w:left w:val="single" w:color="auto" w:sz="4" w:space="0"/>
              <w:bottom w:val="single" w:color="auto" w:sz="4" w:space="0"/>
              <w:right w:val="single" w:color="auto" w:sz="4" w:space="0"/>
            </w:tcBorders>
          </w:tcPr>
          <w:p w14:paraId="7E3ECD48">
            <w:pPr>
              <w:pStyle w:val="53"/>
            </w:pPr>
          </w:p>
        </w:tc>
        <w:tc>
          <w:tcPr>
            <w:tcW w:w="1134" w:type="dxa"/>
            <w:tcBorders>
              <w:top w:val="single" w:color="auto" w:sz="4" w:space="0"/>
              <w:left w:val="single" w:color="auto" w:sz="4" w:space="0"/>
              <w:bottom w:val="single" w:color="auto" w:sz="4" w:space="0"/>
              <w:right w:val="single" w:color="auto" w:sz="4" w:space="0"/>
            </w:tcBorders>
          </w:tcPr>
          <w:p w14:paraId="556C4F6C">
            <w:pPr>
              <w:pStyle w:val="53"/>
            </w:pPr>
          </w:p>
        </w:tc>
        <w:tc>
          <w:tcPr>
            <w:tcW w:w="851" w:type="dxa"/>
            <w:tcBorders>
              <w:top w:val="single" w:color="auto" w:sz="4" w:space="0"/>
              <w:left w:val="single" w:color="auto" w:sz="4" w:space="0"/>
              <w:bottom w:val="single" w:color="auto" w:sz="4" w:space="0"/>
              <w:right w:val="single" w:color="auto" w:sz="4" w:space="0"/>
            </w:tcBorders>
          </w:tcPr>
          <w:p w14:paraId="6059FD7D">
            <w:pPr>
              <w:pStyle w:val="53"/>
            </w:pPr>
            <w:r>
              <w:rPr>
                <w:lang w:eastAsia="zh-CN"/>
              </w:rPr>
              <w:t>23</w:t>
            </w:r>
          </w:p>
        </w:tc>
        <w:tc>
          <w:tcPr>
            <w:tcW w:w="1004" w:type="dxa"/>
            <w:tcBorders>
              <w:top w:val="single" w:color="auto" w:sz="4" w:space="0"/>
              <w:left w:val="single" w:color="auto" w:sz="4" w:space="0"/>
              <w:bottom w:val="single" w:color="auto" w:sz="4" w:space="0"/>
              <w:right w:val="single" w:color="auto" w:sz="4" w:space="0"/>
            </w:tcBorders>
          </w:tcPr>
          <w:p w14:paraId="77EF2637">
            <w:pPr>
              <w:pStyle w:val="53"/>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14:paraId="25172199">
            <w:pPr>
              <w:pStyle w:val="53"/>
            </w:pPr>
          </w:p>
        </w:tc>
        <w:tc>
          <w:tcPr>
            <w:tcW w:w="1099" w:type="dxa"/>
            <w:tcBorders>
              <w:top w:val="single" w:color="auto" w:sz="4" w:space="0"/>
              <w:left w:val="single" w:color="auto" w:sz="4" w:space="0"/>
              <w:bottom w:val="single" w:color="auto" w:sz="4" w:space="0"/>
              <w:right w:val="single" w:color="auto" w:sz="4" w:space="0"/>
            </w:tcBorders>
          </w:tcPr>
          <w:p w14:paraId="32F61204">
            <w:pPr>
              <w:pStyle w:val="53"/>
            </w:pPr>
          </w:p>
        </w:tc>
      </w:tr>
      <w:tr w14:paraId="2F79A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14:paraId="67F6B7C3">
            <w:pPr>
              <w:pStyle w:val="53"/>
            </w:pPr>
            <w:r>
              <w:rPr>
                <w:rFonts w:cs="Arial"/>
                <w:lang w:eastAsia="zh-CN"/>
              </w:rPr>
              <w:t>CA_n2A-n66A</w:t>
            </w:r>
          </w:p>
        </w:tc>
        <w:tc>
          <w:tcPr>
            <w:tcW w:w="851" w:type="dxa"/>
            <w:tcBorders>
              <w:top w:val="single" w:color="auto" w:sz="4" w:space="0"/>
              <w:left w:val="single" w:color="auto" w:sz="4" w:space="0"/>
              <w:bottom w:val="single" w:color="auto" w:sz="4" w:space="0"/>
              <w:right w:val="single" w:color="auto" w:sz="4" w:space="0"/>
            </w:tcBorders>
          </w:tcPr>
          <w:p w14:paraId="7DEECC45">
            <w:pPr>
              <w:pStyle w:val="53"/>
            </w:pPr>
          </w:p>
        </w:tc>
        <w:tc>
          <w:tcPr>
            <w:tcW w:w="1134" w:type="dxa"/>
            <w:tcBorders>
              <w:top w:val="single" w:color="auto" w:sz="4" w:space="0"/>
              <w:left w:val="single" w:color="auto" w:sz="4" w:space="0"/>
              <w:bottom w:val="single" w:color="auto" w:sz="4" w:space="0"/>
              <w:right w:val="single" w:color="auto" w:sz="4" w:space="0"/>
            </w:tcBorders>
          </w:tcPr>
          <w:p w14:paraId="4B659BF7">
            <w:pPr>
              <w:pStyle w:val="53"/>
            </w:pPr>
          </w:p>
        </w:tc>
        <w:tc>
          <w:tcPr>
            <w:tcW w:w="992" w:type="dxa"/>
            <w:tcBorders>
              <w:top w:val="single" w:color="auto" w:sz="4" w:space="0"/>
              <w:left w:val="single" w:color="auto" w:sz="4" w:space="0"/>
              <w:bottom w:val="single" w:color="auto" w:sz="4" w:space="0"/>
              <w:right w:val="single" w:color="auto" w:sz="4" w:space="0"/>
            </w:tcBorders>
          </w:tcPr>
          <w:p w14:paraId="7FE6B3DA">
            <w:pPr>
              <w:pStyle w:val="53"/>
            </w:pPr>
          </w:p>
        </w:tc>
        <w:tc>
          <w:tcPr>
            <w:tcW w:w="1134" w:type="dxa"/>
            <w:tcBorders>
              <w:top w:val="single" w:color="auto" w:sz="4" w:space="0"/>
              <w:left w:val="single" w:color="auto" w:sz="4" w:space="0"/>
              <w:bottom w:val="single" w:color="auto" w:sz="4" w:space="0"/>
              <w:right w:val="single" w:color="auto" w:sz="4" w:space="0"/>
            </w:tcBorders>
          </w:tcPr>
          <w:p w14:paraId="44470014">
            <w:pPr>
              <w:pStyle w:val="53"/>
            </w:pPr>
          </w:p>
        </w:tc>
        <w:tc>
          <w:tcPr>
            <w:tcW w:w="851" w:type="dxa"/>
            <w:tcBorders>
              <w:top w:val="single" w:color="auto" w:sz="4" w:space="0"/>
              <w:left w:val="single" w:color="auto" w:sz="4" w:space="0"/>
              <w:bottom w:val="single" w:color="auto" w:sz="4" w:space="0"/>
              <w:right w:val="single" w:color="auto" w:sz="4" w:space="0"/>
            </w:tcBorders>
          </w:tcPr>
          <w:p w14:paraId="050C634D">
            <w:pPr>
              <w:pStyle w:val="53"/>
            </w:pPr>
            <w:r>
              <w:rPr>
                <w:lang w:eastAsia="zh-CN"/>
              </w:rPr>
              <w:t>23</w:t>
            </w:r>
          </w:p>
        </w:tc>
        <w:tc>
          <w:tcPr>
            <w:tcW w:w="1004" w:type="dxa"/>
            <w:tcBorders>
              <w:top w:val="single" w:color="auto" w:sz="4" w:space="0"/>
              <w:left w:val="single" w:color="auto" w:sz="4" w:space="0"/>
              <w:bottom w:val="single" w:color="auto" w:sz="4" w:space="0"/>
              <w:right w:val="single" w:color="auto" w:sz="4" w:space="0"/>
            </w:tcBorders>
          </w:tcPr>
          <w:p w14:paraId="3FE15CCD">
            <w:pPr>
              <w:pStyle w:val="53"/>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14:paraId="795F50A6">
            <w:pPr>
              <w:pStyle w:val="53"/>
            </w:pPr>
          </w:p>
        </w:tc>
        <w:tc>
          <w:tcPr>
            <w:tcW w:w="1099" w:type="dxa"/>
            <w:tcBorders>
              <w:top w:val="single" w:color="auto" w:sz="4" w:space="0"/>
              <w:left w:val="single" w:color="auto" w:sz="4" w:space="0"/>
              <w:bottom w:val="single" w:color="auto" w:sz="4" w:space="0"/>
              <w:right w:val="single" w:color="auto" w:sz="4" w:space="0"/>
            </w:tcBorders>
          </w:tcPr>
          <w:p w14:paraId="611E02EB">
            <w:pPr>
              <w:pStyle w:val="53"/>
            </w:pPr>
          </w:p>
        </w:tc>
      </w:tr>
      <w:tr w14:paraId="18216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14:paraId="28CB995E">
            <w:pPr>
              <w:pStyle w:val="53"/>
            </w:pPr>
            <w:r>
              <w:rPr>
                <w:rFonts w:cs="Arial"/>
                <w:szCs w:val="18"/>
              </w:rPr>
              <w:t>CA_n2A-n77A</w:t>
            </w:r>
          </w:p>
        </w:tc>
        <w:tc>
          <w:tcPr>
            <w:tcW w:w="851" w:type="dxa"/>
            <w:tcBorders>
              <w:top w:val="single" w:color="auto" w:sz="4" w:space="0"/>
              <w:left w:val="single" w:color="auto" w:sz="4" w:space="0"/>
              <w:bottom w:val="single" w:color="auto" w:sz="4" w:space="0"/>
              <w:right w:val="single" w:color="auto" w:sz="4" w:space="0"/>
            </w:tcBorders>
          </w:tcPr>
          <w:p w14:paraId="4FF2714F">
            <w:pPr>
              <w:pStyle w:val="53"/>
            </w:pPr>
          </w:p>
        </w:tc>
        <w:tc>
          <w:tcPr>
            <w:tcW w:w="1134" w:type="dxa"/>
            <w:tcBorders>
              <w:top w:val="single" w:color="auto" w:sz="4" w:space="0"/>
              <w:left w:val="single" w:color="auto" w:sz="4" w:space="0"/>
              <w:bottom w:val="single" w:color="auto" w:sz="4" w:space="0"/>
              <w:right w:val="single" w:color="auto" w:sz="4" w:space="0"/>
            </w:tcBorders>
          </w:tcPr>
          <w:p w14:paraId="7B11D3A7">
            <w:pPr>
              <w:pStyle w:val="53"/>
            </w:pPr>
          </w:p>
        </w:tc>
        <w:tc>
          <w:tcPr>
            <w:tcW w:w="992" w:type="dxa"/>
            <w:tcBorders>
              <w:top w:val="single" w:color="auto" w:sz="4" w:space="0"/>
              <w:left w:val="single" w:color="auto" w:sz="4" w:space="0"/>
              <w:bottom w:val="single" w:color="auto" w:sz="4" w:space="0"/>
              <w:right w:val="single" w:color="auto" w:sz="4" w:space="0"/>
            </w:tcBorders>
          </w:tcPr>
          <w:p w14:paraId="1116A89F">
            <w:pPr>
              <w:pStyle w:val="53"/>
            </w:pPr>
            <w:r>
              <w:t>26</w:t>
            </w:r>
            <w:r>
              <w:rPr>
                <w:rFonts w:cs="Arial"/>
                <w:vertAlign w:val="superscript"/>
              </w:rPr>
              <w:t>6</w:t>
            </w:r>
          </w:p>
        </w:tc>
        <w:tc>
          <w:tcPr>
            <w:tcW w:w="1134" w:type="dxa"/>
            <w:tcBorders>
              <w:top w:val="single" w:color="auto" w:sz="4" w:space="0"/>
              <w:left w:val="single" w:color="auto" w:sz="4" w:space="0"/>
              <w:bottom w:val="single" w:color="auto" w:sz="4" w:space="0"/>
              <w:right w:val="single" w:color="auto" w:sz="4" w:space="0"/>
            </w:tcBorders>
          </w:tcPr>
          <w:p w14:paraId="65E6FDEA">
            <w:pPr>
              <w:pStyle w:val="53"/>
            </w:pPr>
            <w:r>
              <w:rPr>
                <w:rFonts w:cs="Arial"/>
              </w:rPr>
              <w:t>+2/-3</w:t>
            </w:r>
          </w:p>
        </w:tc>
        <w:tc>
          <w:tcPr>
            <w:tcW w:w="851" w:type="dxa"/>
            <w:tcBorders>
              <w:top w:val="single" w:color="auto" w:sz="4" w:space="0"/>
              <w:left w:val="single" w:color="auto" w:sz="4" w:space="0"/>
              <w:bottom w:val="single" w:color="auto" w:sz="4" w:space="0"/>
              <w:right w:val="single" w:color="auto" w:sz="4" w:space="0"/>
            </w:tcBorders>
          </w:tcPr>
          <w:p w14:paraId="07B985A0">
            <w:pPr>
              <w:pStyle w:val="53"/>
            </w:pPr>
            <w:r>
              <w:rPr>
                <w:lang w:eastAsia="zh-CN"/>
              </w:rPr>
              <w:t>23</w:t>
            </w:r>
          </w:p>
        </w:tc>
        <w:tc>
          <w:tcPr>
            <w:tcW w:w="1004" w:type="dxa"/>
            <w:tcBorders>
              <w:top w:val="single" w:color="auto" w:sz="4" w:space="0"/>
              <w:left w:val="single" w:color="auto" w:sz="4" w:space="0"/>
              <w:bottom w:val="single" w:color="auto" w:sz="4" w:space="0"/>
              <w:right w:val="single" w:color="auto" w:sz="4" w:space="0"/>
            </w:tcBorders>
          </w:tcPr>
          <w:p w14:paraId="298AC735">
            <w:pPr>
              <w:pStyle w:val="53"/>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14:paraId="490A7F56">
            <w:pPr>
              <w:pStyle w:val="53"/>
            </w:pPr>
          </w:p>
        </w:tc>
        <w:tc>
          <w:tcPr>
            <w:tcW w:w="1099" w:type="dxa"/>
            <w:tcBorders>
              <w:top w:val="single" w:color="auto" w:sz="4" w:space="0"/>
              <w:left w:val="single" w:color="auto" w:sz="4" w:space="0"/>
              <w:bottom w:val="single" w:color="auto" w:sz="4" w:space="0"/>
              <w:right w:val="single" w:color="auto" w:sz="4" w:space="0"/>
            </w:tcBorders>
          </w:tcPr>
          <w:p w14:paraId="2B961561">
            <w:pPr>
              <w:pStyle w:val="53"/>
            </w:pPr>
          </w:p>
        </w:tc>
      </w:tr>
      <w:tr w14:paraId="5ABCF6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14:paraId="7C35DC32">
            <w:pPr>
              <w:pStyle w:val="53"/>
            </w:pPr>
            <w:r>
              <w:t>CA_n3A-n5A</w:t>
            </w:r>
          </w:p>
        </w:tc>
        <w:tc>
          <w:tcPr>
            <w:tcW w:w="851" w:type="dxa"/>
            <w:tcBorders>
              <w:top w:val="single" w:color="auto" w:sz="4" w:space="0"/>
              <w:left w:val="single" w:color="auto" w:sz="4" w:space="0"/>
              <w:bottom w:val="single" w:color="auto" w:sz="4" w:space="0"/>
              <w:right w:val="single" w:color="auto" w:sz="4" w:space="0"/>
            </w:tcBorders>
          </w:tcPr>
          <w:p w14:paraId="43D2096D">
            <w:pPr>
              <w:pStyle w:val="53"/>
            </w:pPr>
          </w:p>
        </w:tc>
        <w:tc>
          <w:tcPr>
            <w:tcW w:w="1134" w:type="dxa"/>
            <w:tcBorders>
              <w:top w:val="single" w:color="auto" w:sz="4" w:space="0"/>
              <w:left w:val="single" w:color="auto" w:sz="4" w:space="0"/>
              <w:bottom w:val="single" w:color="auto" w:sz="4" w:space="0"/>
              <w:right w:val="single" w:color="auto" w:sz="4" w:space="0"/>
            </w:tcBorders>
          </w:tcPr>
          <w:p w14:paraId="5CE7D7D0">
            <w:pPr>
              <w:pStyle w:val="53"/>
            </w:pPr>
          </w:p>
        </w:tc>
        <w:tc>
          <w:tcPr>
            <w:tcW w:w="992" w:type="dxa"/>
            <w:tcBorders>
              <w:top w:val="single" w:color="auto" w:sz="4" w:space="0"/>
              <w:left w:val="single" w:color="auto" w:sz="4" w:space="0"/>
              <w:bottom w:val="single" w:color="auto" w:sz="4" w:space="0"/>
              <w:right w:val="single" w:color="auto" w:sz="4" w:space="0"/>
            </w:tcBorders>
          </w:tcPr>
          <w:p w14:paraId="109C6800">
            <w:pPr>
              <w:pStyle w:val="53"/>
            </w:pPr>
          </w:p>
        </w:tc>
        <w:tc>
          <w:tcPr>
            <w:tcW w:w="1134" w:type="dxa"/>
            <w:tcBorders>
              <w:top w:val="single" w:color="auto" w:sz="4" w:space="0"/>
              <w:left w:val="single" w:color="auto" w:sz="4" w:space="0"/>
              <w:bottom w:val="single" w:color="auto" w:sz="4" w:space="0"/>
              <w:right w:val="single" w:color="auto" w:sz="4" w:space="0"/>
            </w:tcBorders>
          </w:tcPr>
          <w:p w14:paraId="3BB0109B">
            <w:pPr>
              <w:pStyle w:val="53"/>
            </w:pPr>
          </w:p>
        </w:tc>
        <w:tc>
          <w:tcPr>
            <w:tcW w:w="851" w:type="dxa"/>
            <w:tcBorders>
              <w:top w:val="single" w:color="auto" w:sz="4" w:space="0"/>
              <w:left w:val="single" w:color="auto" w:sz="4" w:space="0"/>
              <w:bottom w:val="single" w:color="auto" w:sz="4" w:space="0"/>
              <w:right w:val="single" w:color="auto" w:sz="4" w:space="0"/>
            </w:tcBorders>
          </w:tcPr>
          <w:p w14:paraId="36B0B5FF">
            <w:pPr>
              <w:pStyle w:val="53"/>
            </w:pPr>
            <w:r>
              <w:t>23</w:t>
            </w:r>
          </w:p>
        </w:tc>
        <w:tc>
          <w:tcPr>
            <w:tcW w:w="1004" w:type="dxa"/>
            <w:tcBorders>
              <w:top w:val="single" w:color="auto" w:sz="4" w:space="0"/>
              <w:left w:val="single" w:color="auto" w:sz="4" w:space="0"/>
              <w:bottom w:val="single" w:color="auto" w:sz="4" w:space="0"/>
              <w:right w:val="single" w:color="auto" w:sz="4" w:space="0"/>
            </w:tcBorders>
          </w:tcPr>
          <w:p w14:paraId="1F76EB87">
            <w:pPr>
              <w:pStyle w:val="53"/>
            </w:pPr>
            <w:r>
              <w:t>+2/-3</w:t>
            </w:r>
          </w:p>
        </w:tc>
        <w:tc>
          <w:tcPr>
            <w:tcW w:w="973" w:type="dxa"/>
            <w:tcBorders>
              <w:top w:val="single" w:color="auto" w:sz="4" w:space="0"/>
              <w:left w:val="single" w:color="auto" w:sz="4" w:space="0"/>
              <w:bottom w:val="single" w:color="auto" w:sz="4" w:space="0"/>
              <w:right w:val="single" w:color="auto" w:sz="4" w:space="0"/>
            </w:tcBorders>
          </w:tcPr>
          <w:p w14:paraId="5996ACE9">
            <w:pPr>
              <w:pStyle w:val="53"/>
            </w:pPr>
          </w:p>
        </w:tc>
        <w:tc>
          <w:tcPr>
            <w:tcW w:w="1099" w:type="dxa"/>
            <w:tcBorders>
              <w:top w:val="single" w:color="auto" w:sz="4" w:space="0"/>
              <w:left w:val="single" w:color="auto" w:sz="4" w:space="0"/>
              <w:bottom w:val="single" w:color="auto" w:sz="4" w:space="0"/>
              <w:right w:val="single" w:color="auto" w:sz="4" w:space="0"/>
            </w:tcBorders>
          </w:tcPr>
          <w:p w14:paraId="17A22B3C">
            <w:pPr>
              <w:pStyle w:val="53"/>
            </w:pPr>
          </w:p>
        </w:tc>
      </w:tr>
      <w:tr w14:paraId="4E82C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14:paraId="752CC0E1">
            <w:pPr>
              <w:pStyle w:val="53"/>
            </w:pPr>
            <w:r>
              <w:rPr>
                <w:rFonts w:eastAsia="宋体"/>
                <w:lang w:eastAsia="zh-CN"/>
              </w:rPr>
              <w:t>CA_n3A-n8A</w:t>
            </w:r>
          </w:p>
        </w:tc>
        <w:tc>
          <w:tcPr>
            <w:tcW w:w="851" w:type="dxa"/>
            <w:tcBorders>
              <w:top w:val="single" w:color="auto" w:sz="4" w:space="0"/>
              <w:left w:val="single" w:color="auto" w:sz="4" w:space="0"/>
              <w:bottom w:val="single" w:color="auto" w:sz="4" w:space="0"/>
              <w:right w:val="single" w:color="auto" w:sz="4" w:space="0"/>
            </w:tcBorders>
          </w:tcPr>
          <w:p w14:paraId="630532FD">
            <w:pPr>
              <w:pStyle w:val="53"/>
            </w:pPr>
          </w:p>
        </w:tc>
        <w:tc>
          <w:tcPr>
            <w:tcW w:w="1134" w:type="dxa"/>
            <w:tcBorders>
              <w:top w:val="single" w:color="auto" w:sz="4" w:space="0"/>
              <w:left w:val="single" w:color="auto" w:sz="4" w:space="0"/>
              <w:bottom w:val="single" w:color="auto" w:sz="4" w:space="0"/>
              <w:right w:val="single" w:color="auto" w:sz="4" w:space="0"/>
            </w:tcBorders>
          </w:tcPr>
          <w:p w14:paraId="350E5FBE">
            <w:pPr>
              <w:pStyle w:val="53"/>
            </w:pPr>
          </w:p>
        </w:tc>
        <w:tc>
          <w:tcPr>
            <w:tcW w:w="992" w:type="dxa"/>
            <w:tcBorders>
              <w:top w:val="single" w:color="auto" w:sz="4" w:space="0"/>
              <w:left w:val="single" w:color="auto" w:sz="4" w:space="0"/>
              <w:bottom w:val="single" w:color="auto" w:sz="4" w:space="0"/>
              <w:right w:val="single" w:color="auto" w:sz="4" w:space="0"/>
            </w:tcBorders>
          </w:tcPr>
          <w:p w14:paraId="05B35BD5">
            <w:pPr>
              <w:pStyle w:val="53"/>
            </w:pPr>
          </w:p>
        </w:tc>
        <w:tc>
          <w:tcPr>
            <w:tcW w:w="1134" w:type="dxa"/>
            <w:tcBorders>
              <w:top w:val="single" w:color="auto" w:sz="4" w:space="0"/>
              <w:left w:val="single" w:color="auto" w:sz="4" w:space="0"/>
              <w:bottom w:val="single" w:color="auto" w:sz="4" w:space="0"/>
              <w:right w:val="single" w:color="auto" w:sz="4" w:space="0"/>
            </w:tcBorders>
          </w:tcPr>
          <w:p w14:paraId="6A5F00A8">
            <w:pPr>
              <w:pStyle w:val="53"/>
            </w:pPr>
          </w:p>
        </w:tc>
        <w:tc>
          <w:tcPr>
            <w:tcW w:w="851" w:type="dxa"/>
            <w:tcBorders>
              <w:top w:val="single" w:color="auto" w:sz="4" w:space="0"/>
              <w:left w:val="single" w:color="auto" w:sz="4" w:space="0"/>
              <w:bottom w:val="single" w:color="auto" w:sz="4" w:space="0"/>
              <w:right w:val="single" w:color="auto" w:sz="4" w:space="0"/>
            </w:tcBorders>
          </w:tcPr>
          <w:p w14:paraId="0C16110C">
            <w:pPr>
              <w:pStyle w:val="53"/>
            </w:pPr>
            <w:r>
              <w:rPr>
                <w:rFonts w:eastAsia="宋体"/>
                <w:lang w:eastAsia="zh-CN"/>
              </w:rPr>
              <w:t>23</w:t>
            </w:r>
          </w:p>
        </w:tc>
        <w:tc>
          <w:tcPr>
            <w:tcW w:w="1004" w:type="dxa"/>
            <w:tcBorders>
              <w:top w:val="single" w:color="auto" w:sz="4" w:space="0"/>
              <w:left w:val="single" w:color="auto" w:sz="4" w:space="0"/>
              <w:bottom w:val="single" w:color="auto" w:sz="4" w:space="0"/>
              <w:right w:val="single" w:color="auto" w:sz="4" w:space="0"/>
            </w:tcBorders>
          </w:tcPr>
          <w:p w14:paraId="428F7B64">
            <w:pPr>
              <w:pStyle w:val="53"/>
            </w:pPr>
            <w:r>
              <w:rPr>
                <w:rFonts w:eastAsia="宋体"/>
                <w:lang w:eastAsia="zh-CN"/>
              </w:rPr>
              <w:t>+2/-3</w:t>
            </w:r>
          </w:p>
        </w:tc>
        <w:tc>
          <w:tcPr>
            <w:tcW w:w="973" w:type="dxa"/>
            <w:tcBorders>
              <w:top w:val="single" w:color="auto" w:sz="4" w:space="0"/>
              <w:left w:val="single" w:color="auto" w:sz="4" w:space="0"/>
              <w:bottom w:val="single" w:color="auto" w:sz="4" w:space="0"/>
              <w:right w:val="single" w:color="auto" w:sz="4" w:space="0"/>
            </w:tcBorders>
          </w:tcPr>
          <w:p w14:paraId="229757F4">
            <w:pPr>
              <w:pStyle w:val="53"/>
            </w:pPr>
          </w:p>
        </w:tc>
        <w:tc>
          <w:tcPr>
            <w:tcW w:w="1099" w:type="dxa"/>
            <w:tcBorders>
              <w:top w:val="single" w:color="auto" w:sz="4" w:space="0"/>
              <w:left w:val="single" w:color="auto" w:sz="4" w:space="0"/>
              <w:bottom w:val="single" w:color="auto" w:sz="4" w:space="0"/>
              <w:right w:val="single" w:color="auto" w:sz="4" w:space="0"/>
            </w:tcBorders>
          </w:tcPr>
          <w:p w14:paraId="5F3BBEFE">
            <w:pPr>
              <w:pStyle w:val="53"/>
            </w:pPr>
          </w:p>
        </w:tc>
      </w:tr>
      <w:tr w14:paraId="50667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14:paraId="63CB4C5D">
            <w:pPr>
              <w:pStyle w:val="53"/>
              <w:rPr>
                <w:rFonts w:eastAsia="宋体"/>
                <w:lang w:eastAsia="zh-CN"/>
              </w:rPr>
            </w:pPr>
            <w:r>
              <w:rPr>
                <w:rFonts w:eastAsia="宋体"/>
                <w:lang w:eastAsia="zh-CN"/>
              </w:rPr>
              <w:t>CA_n3A-n28A</w:t>
            </w:r>
          </w:p>
        </w:tc>
        <w:tc>
          <w:tcPr>
            <w:tcW w:w="851" w:type="dxa"/>
            <w:tcBorders>
              <w:top w:val="single" w:color="auto" w:sz="4" w:space="0"/>
              <w:left w:val="single" w:color="auto" w:sz="4" w:space="0"/>
              <w:bottom w:val="single" w:color="auto" w:sz="4" w:space="0"/>
              <w:right w:val="single" w:color="auto" w:sz="4" w:space="0"/>
            </w:tcBorders>
          </w:tcPr>
          <w:p w14:paraId="6510CE25">
            <w:pPr>
              <w:pStyle w:val="53"/>
            </w:pPr>
          </w:p>
        </w:tc>
        <w:tc>
          <w:tcPr>
            <w:tcW w:w="1134" w:type="dxa"/>
            <w:tcBorders>
              <w:top w:val="single" w:color="auto" w:sz="4" w:space="0"/>
              <w:left w:val="single" w:color="auto" w:sz="4" w:space="0"/>
              <w:bottom w:val="single" w:color="auto" w:sz="4" w:space="0"/>
              <w:right w:val="single" w:color="auto" w:sz="4" w:space="0"/>
            </w:tcBorders>
          </w:tcPr>
          <w:p w14:paraId="514A775A">
            <w:pPr>
              <w:pStyle w:val="53"/>
            </w:pPr>
          </w:p>
        </w:tc>
        <w:tc>
          <w:tcPr>
            <w:tcW w:w="992" w:type="dxa"/>
            <w:tcBorders>
              <w:top w:val="single" w:color="auto" w:sz="4" w:space="0"/>
              <w:left w:val="single" w:color="auto" w:sz="4" w:space="0"/>
              <w:bottom w:val="single" w:color="auto" w:sz="4" w:space="0"/>
              <w:right w:val="single" w:color="auto" w:sz="4" w:space="0"/>
            </w:tcBorders>
          </w:tcPr>
          <w:p w14:paraId="4E72AD64">
            <w:pPr>
              <w:pStyle w:val="53"/>
            </w:pPr>
          </w:p>
        </w:tc>
        <w:tc>
          <w:tcPr>
            <w:tcW w:w="1134" w:type="dxa"/>
            <w:tcBorders>
              <w:top w:val="single" w:color="auto" w:sz="4" w:space="0"/>
              <w:left w:val="single" w:color="auto" w:sz="4" w:space="0"/>
              <w:bottom w:val="single" w:color="auto" w:sz="4" w:space="0"/>
              <w:right w:val="single" w:color="auto" w:sz="4" w:space="0"/>
            </w:tcBorders>
          </w:tcPr>
          <w:p w14:paraId="5E5E3232">
            <w:pPr>
              <w:pStyle w:val="53"/>
            </w:pPr>
          </w:p>
        </w:tc>
        <w:tc>
          <w:tcPr>
            <w:tcW w:w="851" w:type="dxa"/>
            <w:tcBorders>
              <w:top w:val="single" w:color="auto" w:sz="4" w:space="0"/>
              <w:left w:val="single" w:color="auto" w:sz="4" w:space="0"/>
              <w:bottom w:val="single" w:color="auto" w:sz="4" w:space="0"/>
              <w:right w:val="single" w:color="auto" w:sz="4" w:space="0"/>
            </w:tcBorders>
          </w:tcPr>
          <w:p w14:paraId="74117D2F">
            <w:pPr>
              <w:pStyle w:val="53"/>
              <w:rPr>
                <w:lang w:eastAsia="ja-JP"/>
              </w:rPr>
            </w:pPr>
            <w:r>
              <w:rPr>
                <w:lang w:eastAsia="ja-JP"/>
              </w:rPr>
              <w:t>23</w:t>
            </w:r>
          </w:p>
        </w:tc>
        <w:tc>
          <w:tcPr>
            <w:tcW w:w="1004" w:type="dxa"/>
            <w:tcBorders>
              <w:top w:val="single" w:color="auto" w:sz="4" w:space="0"/>
              <w:left w:val="single" w:color="auto" w:sz="4" w:space="0"/>
              <w:bottom w:val="single" w:color="auto" w:sz="4" w:space="0"/>
              <w:right w:val="single" w:color="auto" w:sz="4" w:space="0"/>
            </w:tcBorders>
          </w:tcPr>
          <w:p w14:paraId="12E8938C">
            <w:pPr>
              <w:pStyle w:val="53"/>
              <w:rPr>
                <w:rFonts w:eastAsia="宋体"/>
                <w:lang w:eastAsia="zh-CN"/>
              </w:rPr>
            </w:pPr>
            <w:r>
              <w:rPr>
                <w:rFonts w:eastAsia="宋体"/>
                <w:lang w:eastAsia="zh-CN"/>
              </w:rPr>
              <w:t>+2/-3</w:t>
            </w:r>
          </w:p>
        </w:tc>
        <w:tc>
          <w:tcPr>
            <w:tcW w:w="973" w:type="dxa"/>
            <w:tcBorders>
              <w:top w:val="single" w:color="auto" w:sz="4" w:space="0"/>
              <w:left w:val="single" w:color="auto" w:sz="4" w:space="0"/>
              <w:bottom w:val="single" w:color="auto" w:sz="4" w:space="0"/>
              <w:right w:val="single" w:color="auto" w:sz="4" w:space="0"/>
            </w:tcBorders>
          </w:tcPr>
          <w:p w14:paraId="696AE24E">
            <w:pPr>
              <w:pStyle w:val="53"/>
            </w:pPr>
          </w:p>
        </w:tc>
        <w:tc>
          <w:tcPr>
            <w:tcW w:w="1099" w:type="dxa"/>
            <w:tcBorders>
              <w:top w:val="single" w:color="auto" w:sz="4" w:space="0"/>
              <w:left w:val="single" w:color="auto" w:sz="4" w:space="0"/>
              <w:bottom w:val="single" w:color="auto" w:sz="4" w:space="0"/>
              <w:right w:val="single" w:color="auto" w:sz="4" w:space="0"/>
            </w:tcBorders>
          </w:tcPr>
          <w:p w14:paraId="3FF3C6F7">
            <w:pPr>
              <w:pStyle w:val="53"/>
            </w:pPr>
          </w:p>
        </w:tc>
      </w:tr>
      <w:tr w14:paraId="3E303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14:paraId="0EAACDBC">
            <w:pPr>
              <w:pStyle w:val="53"/>
              <w:rPr>
                <w:rFonts w:eastAsia="宋体"/>
                <w:lang w:eastAsia="zh-CN"/>
              </w:rPr>
            </w:pPr>
            <w:r>
              <w:rPr>
                <w:rFonts w:eastAsia="宋体"/>
                <w:lang w:eastAsia="zh-CN"/>
              </w:rPr>
              <w:t>CA_n3A-n40A</w:t>
            </w:r>
          </w:p>
        </w:tc>
        <w:tc>
          <w:tcPr>
            <w:tcW w:w="851" w:type="dxa"/>
            <w:tcBorders>
              <w:top w:val="single" w:color="auto" w:sz="4" w:space="0"/>
              <w:left w:val="single" w:color="auto" w:sz="4" w:space="0"/>
              <w:bottom w:val="single" w:color="auto" w:sz="4" w:space="0"/>
              <w:right w:val="single" w:color="auto" w:sz="4" w:space="0"/>
            </w:tcBorders>
          </w:tcPr>
          <w:p w14:paraId="317849C9">
            <w:pPr>
              <w:pStyle w:val="53"/>
            </w:pPr>
          </w:p>
        </w:tc>
        <w:tc>
          <w:tcPr>
            <w:tcW w:w="1134" w:type="dxa"/>
            <w:tcBorders>
              <w:top w:val="single" w:color="auto" w:sz="4" w:space="0"/>
              <w:left w:val="single" w:color="auto" w:sz="4" w:space="0"/>
              <w:bottom w:val="single" w:color="auto" w:sz="4" w:space="0"/>
              <w:right w:val="single" w:color="auto" w:sz="4" w:space="0"/>
            </w:tcBorders>
          </w:tcPr>
          <w:p w14:paraId="20DF2FFA">
            <w:pPr>
              <w:pStyle w:val="53"/>
            </w:pPr>
          </w:p>
        </w:tc>
        <w:tc>
          <w:tcPr>
            <w:tcW w:w="992" w:type="dxa"/>
            <w:tcBorders>
              <w:top w:val="single" w:color="auto" w:sz="4" w:space="0"/>
              <w:left w:val="single" w:color="auto" w:sz="4" w:space="0"/>
              <w:bottom w:val="single" w:color="auto" w:sz="4" w:space="0"/>
              <w:right w:val="single" w:color="auto" w:sz="4" w:space="0"/>
            </w:tcBorders>
          </w:tcPr>
          <w:p w14:paraId="2C3C8305">
            <w:pPr>
              <w:pStyle w:val="53"/>
            </w:pPr>
          </w:p>
        </w:tc>
        <w:tc>
          <w:tcPr>
            <w:tcW w:w="1134" w:type="dxa"/>
            <w:tcBorders>
              <w:top w:val="single" w:color="auto" w:sz="4" w:space="0"/>
              <w:left w:val="single" w:color="auto" w:sz="4" w:space="0"/>
              <w:bottom w:val="single" w:color="auto" w:sz="4" w:space="0"/>
              <w:right w:val="single" w:color="auto" w:sz="4" w:space="0"/>
            </w:tcBorders>
          </w:tcPr>
          <w:p w14:paraId="01D3D391">
            <w:pPr>
              <w:pStyle w:val="53"/>
            </w:pPr>
          </w:p>
        </w:tc>
        <w:tc>
          <w:tcPr>
            <w:tcW w:w="851" w:type="dxa"/>
            <w:tcBorders>
              <w:top w:val="single" w:color="auto" w:sz="4" w:space="0"/>
              <w:left w:val="single" w:color="auto" w:sz="4" w:space="0"/>
              <w:bottom w:val="single" w:color="auto" w:sz="4" w:space="0"/>
              <w:right w:val="single" w:color="auto" w:sz="4" w:space="0"/>
            </w:tcBorders>
          </w:tcPr>
          <w:p w14:paraId="4445BFF8">
            <w:pPr>
              <w:pStyle w:val="53"/>
              <w:rPr>
                <w:lang w:eastAsia="ja-JP"/>
              </w:rPr>
            </w:pPr>
            <w:r>
              <w:rPr>
                <w:lang w:eastAsia="ja-JP"/>
              </w:rPr>
              <w:t>23</w:t>
            </w:r>
          </w:p>
        </w:tc>
        <w:tc>
          <w:tcPr>
            <w:tcW w:w="1004" w:type="dxa"/>
            <w:tcBorders>
              <w:top w:val="single" w:color="auto" w:sz="4" w:space="0"/>
              <w:left w:val="single" w:color="auto" w:sz="4" w:space="0"/>
              <w:bottom w:val="single" w:color="auto" w:sz="4" w:space="0"/>
              <w:right w:val="single" w:color="auto" w:sz="4" w:space="0"/>
            </w:tcBorders>
          </w:tcPr>
          <w:p w14:paraId="287B15BC">
            <w:pPr>
              <w:pStyle w:val="53"/>
              <w:rPr>
                <w:rFonts w:eastAsia="宋体"/>
                <w:lang w:eastAsia="zh-CN"/>
              </w:rPr>
            </w:pPr>
            <w:r>
              <w:rPr>
                <w:rFonts w:eastAsia="宋体"/>
                <w:lang w:eastAsia="zh-CN"/>
              </w:rPr>
              <w:t>+2/-3</w:t>
            </w:r>
          </w:p>
        </w:tc>
        <w:tc>
          <w:tcPr>
            <w:tcW w:w="973" w:type="dxa"/>
            <w:tcBorders>
              <w:top w:val="single" w:color="auto" w:sz="4" w:space="0"/>
              <w:left w:val="single" w:color="auto" w:sz="4" w:space="0"/>
              <w:bottom w:val="single" w:color="auto" w:sz="4" w:space="0"/>
              <w:right w:val="single" w:color="auto" w:sz="4" w:space="0"/>
            </w:tcBorders>
          </w:tcPr>
          <w:p w14:paraId="29827B24">
            <w:pPr>
              <w:pStyle w:val="53"/>
            </w:pPr>
          </w:p>
        </w:tc>
        <w:tc>
          <w:tcPr>
            <w:tcW w:w="1099" w:type="dxa"/>
            <w:tcBorders>
              <w:top w:val="single" w:color="auto" w:sz="4" w:space="0"/>
              <w:left w:val="single" w:color="auto" w:sz="4" w:space="0"/>
              <w:bottom w:val="single" w:color="auto" w:sz="4" w:space="0"/>
              <w:right w:val="single" w:color="auto" w:sz="4" w:space="0"/>
            </w:tcBorders>
          </w:tcPr>
          <w:p w14:paraId="1F2F354C">
            <w:pPr>
              <w:pStyle w:val="53"/>
            </w:pPr>
          </w:p>
        </w:tc>
      </w:tr>
      <w:tr w14:paraId="4CBA3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14:paraId="121F2415">
            <w:pPr>
              <w:pStyle w:val="53"/>
            </w:pPr>
            <w:r>
              <w:t>CA_n3A-n41A</w:t>
            </w:r>
          </w:p>
        </w:tc>
        <w:tc>
          <w:tcPr>
            <w:tcW w:w="851" w:type="dxa"/>
            <w:tcBorders>
              <w:top w:val="single" w:color="auto" w:sz="4" w:space="0"/>
              <w:left w:val="single" w:color="auto" w:sz="4" w:space="0"/>
              <w:bottom w:val="single" w:color="auto" w:sz="4" w:space="0"/>
              <w:right w:val="single" w:color="auto" w:sz="4" w:space="0"/>
            </w:tcBorders>
          </w:tcPr>
          <w:p w14:paraId="7598B846">
            <w:pPr>
              <w:pStyle w:val="53"/>
            </w:pPr>
          </w:p>
        </w:tc>
        <w:tc>
          <w:tcPr>
            <w:tcW w:w="1134" w:type="dxa"/>
            <w:tcBorders>
              <w:top w:val="single" w:color="auto" w:sz="4" w:space="0"/>
              <w:left w:val="single" w:color="auto" w:sz="4" w:space="0"/>
              <w:bottom w:val="single" w:color="auto" w:sz="4" w:space="0"/>
              <w:right w:val="single" w:color="auto" w:sz="4" w:space="0"/>
            </w:tcBorders>
          </w:tcPr>
          <w:p w14:paraId="6C62A5B5">
            <w:pPr>
              <w:pStyle w:val="53"/>
            </w:pPr>
          </w:p>
        </w:tc>
        <w:tc>
          <w:tcPr>
            <w:tcW w:w="992" w:type="dxa"/>
            <w:tcBorders>
              <w:top w:val="single" w:color="auto" w:sz="4" w:space="0"/>
              <w:left w:val="single" w:color="auto" w:sz="4" w:space="0"/>
              <w:bottom w:val="single" w:color="auto" w:sz="4" w:space="0"/>
              <w:right w:val="single" w:color="auto" w:sz="4" w:space="0"/>
            </w:tcBorders>
          </w:tcPr>
          <w:p w14:paraId="61C2C962">
            <w:pPr>
              <w:pStyle w:val="53"/>
            </w:pPr>
            <w:r>
              <w:t>26</w:t>
            </w:r>
            <w:r>
              <w:rPr>
                <w:rFonts w:cs="Arial"/>
                <w:vertAlign w:val="superscript"/>
              </w:rPr>
              <w:t>6</w:t>
            </w:r>
          </w:p>
        </w:tc>
        <w:tc>
          <w:tcPr>
            <w:tcW w:w="1134" w:type="dxa"/>
            <w:tcBorders>
              <w:top w:val="single" w:color="auto" w:sz="4" w:space="0"/>
              <w:left w:val="single" w:color="auto" w:sz="4" w:space="0"/>
              <w:bottom w:val="single" w:color="auto" w:sz="4" w:space="0"/>
              <w:right w:val="single" w:color="auto" w:sz="4" w:space="0"/>
            </w:tcBorders>
          </w:tcPr>
          <w:p w14:paraId="3BE9BF82">
            <w:pPr>
              <w:pStyle w:val="53"/>
            </w:pPr>
            <w:r>
              <w:t>+2/-3</w:t>
            </w:r>
          </w:p>
        </w:tc>
        <w:tc>
          <w:tcPr>
            <w:tcW w:w="851" w:type="dxa"/>
            <w:tcBorders>
              <w:top w:val="single" w:color="auto" w:sz="4" w:space="0"/>
              <w:left w:val="single" w:color="auto" w:sz="4" w:space="0"/>
              <w:bottom w:val="single" w:color="auto" w:sz="4" w:space="0"/>
              <w:right w:val="single" w:color="auto" w:sz="4" w:space="0"/>
            </w:tcBorders>
          </w:tcPr>
          <w:p w14:paraId="17A3A401">
            <w:pPr>
              <w:pStyle w:val="53"/>
            </w:pPr>
            <w:r>
              <w:t>23</w:t>
            </w:r>
          </w:p>
        </w:tc>
        <w:tc>
          <w:tcPr>
            <w:tcW w:w="1004" w:type="dxa"/>
            <w:tcBorders>
              <w:top w:val="single" w:color="auto" w:sz="4" w:space="0"/>
              <w:left w:val="single" w:color="auto" w:sz="4" w:space="0"/>
              <w:bottom w:val="single" w:color="auto" w:sz="4" w:space="0"/>
              <w:right w:val="single" w:color="auto" w:sz="4" w:space="0"/>
            </w:tcBorders>
          </w:tcPr>
          <w:p w14:paraId="6C7CEF7D">
            <w:pPr>
              <w:pStyle w:val="53"/>
            </w:pPr>
            <w:r>
              <w:t>+2/-3</w:t>
            </w:r>
          </w:p>
        </w:tc>
        <w:tc>
          <w:tcPr>
            <w:tcW w:w="973" w:type="dxa"/>
            <w:tcBorders>
              <w:top w:val="single" w:color="auto" w:sz="4" w:space="0"/>
              <w:left w:val="single" w:color="auto" w:sz="4" w:space="0"/>
              <w:bottom w:val="single" w:color="auto" w:sz="4" w:space="0"/>
              <w:right w:val="single" w:color="auto" w:sz="4" w:space="0"/>
            </w:tcBorders>
          </w:tcPr>
          <w:p w14:paraId="15B39F53">
            <w:pPr>
              <w:pStyle w:val="53"/>
            </w:pPr>
          </w:p>
        </w:tc>
        <w:tc>
          <w:tcPr>
            <w:tcW w:w="1099" w:type="dxa"/>
            <w:tcBorders>
              <w:top w:val="single" w:color="auto" w:sz="4" w:space="0"/>
              <w:left w:val="single" w:color="auto" w:sz="4" w:space="0"/>
              <w:bottom w:val="single" w:color="auto" w:sz="4" w:space="0"/>
              <w:right w:val="single" w:color="auto" w:sz="4" w:space="0"/>
            </w:tcBorders>
          </w:tcPr>
          <w:p w14:paraId="771546F2">
            <w:pPr>
              <w:pStyle w:val="53"/>
            </w:pPr>
          </w:p>
        </w:tc>
      </w:tr>
      <w:tr w14:paraId="5AB18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14:paraId="7C4B167C">
            <w:pPr>
              <w:pStyle w:val="53"/>
            </w:pPr>
            <w:r>
              <w:t>CA_n3A-n77A</w:t>
            </w:r>
          </w:p>
        </w:tc>
        <w:tc>
          <w:tcPr>
            <w:tcW w:w="851" w:type="dxa"/>
            <w:tcBorders>
              <w:top w:val="single" w:color="auto" w:sz="4" w:space="0"/>
              <w:left w:val="single" w:color="auto" w:sz="4" w:space="0"/>
              <w:bottom w:val="single" w:color="auto" w:sz="4" w:space="0"/>
              <w:right w:val="single" w:color="auto" w:sz="4" w:space="0"/>
            </w:tcBorders>
          </w:tcPr>
          <w:p w14:paraId="5168C90B">
            <w:pPr>
              <w:pStyle w:val="53"/>
            </w:pPr>
          </w:p>
        </w:tc>
        <w:tc>
          <w:tcPr>
            <w:tcW w:w="1134" w:type="dxa"/>
            <w:tcBorders>
              <w:top w:val="single" w:color="auto" w:sz="4" w:space="0"/>
              <w:left w:val="single" w:color="auto" w:sz="4" w:space="0"/>
              <w:bottom w:val="single" w:color="auto" w:sz="4" w:space="0"/>
              <w:right w:val="single" w:color="auto" w:sz="4" w:space="0"/>
            </w:tcBorders>
          </w:tcPr>
          <w:p w14:paraId="2E3F2F98">
            <w:pPr>
              <w:pStyle w:val="53"/>
            </w:pPr>
          </w:p>
        </w:tc>
        <w:tc>
          <w:tcPr>
            <w:tcW w:w="992" w:type="dxa"/>
            <w:tcBorders>
              <w:top w:val="single" w:color="auto" w:sz="4" w:space="0"/>
              <w:left w:val="single" w:color="auto" w:sz="4" w:space="0"/>
              <w:bottom w:val="single" w:color="auto" w:sz="4" w:space="0"/>
              <w:right w:val="single" w:color="auto" w:sz="4" w:space="0"/>
            </w:tcBorders>
          </w:tcPr>
          <w:p w14:paraId="0B6CE3E0">
            <w:pPr>
              <w:pStyle w:val="53"/>
            </w:pPr>
            <w:r>
              <w:t>26</w:t>
            </w:r>
            <w:r>
              <w:rPr>
                <w:rFonts w:cs="Arial"/>
                <w:vertAlign w:val="superscript"/>
              </w:rPr>
              <w:t>6</w:t>
            </w:r>
          </w:p>
        </w:tc>
        <w:tc>
          <w:tcPr>
            <w:tcW w:w="1134" w:type="dxa"/>
            <w:tcBorders>
              <w:top w:val="single" w:color="auto" w:sz="4" w:space="0"/>
              <w:left w:val="single" w:color="auto" w:sz="4" w:space="0"/>
              <w:bottom w:val="single" w:color="auto" w:sz="4" w:space="0"/>
              <w:right w:val="single" w:color="auto" w:sz="4" w:space="0"/>
            </w:tcBorders>
          </w:tcPr>
          <w:p w14:paraId="0A93A6E9">
            <w:pPr>
              <w:pStyle w:val="53"/>
            </w:pPr>
            <w:r>
              <w:t>+2/-3</w:t>
            </w:r>
          </w:p>
        </w:tc>
        <w:tc>
          <w:tcPr>
            <w:tcW w:w="851" w:type="dxa"/>
            <w:tcBorders>
              <w:top w:val="single" w:color="auto" w:sz="4" w:space="0"/>
              <w:left w:val="single" w:color="auto" w:sz="4" w:space="0"/>
              <w:bottom w:val="single" w:color="auto" w:sz="4" w:space="0"/>
              <w:right w:val="single" w:color="auto" w:sz="4" w:space="0"/>
            </w:tcBorders>
          </w:tcPr>
          <w:p w14:paraId="4E6C31B8">
            <w:pPr>
              <w:pStyle w:val="53"/>
            </w:pPr>
            <w:r>
              <w:t>23</w:t>
            </w:r>
          </w:p>
        </w:tc>
        <w:tc>
          <w:tcPr>
            <w:tcW w:w="1004" w:type="dxa"/>
            <w:tcBorders>
              <w:top w:val="single" w:color="auto" w:sz="4" w:space="0"/>
              <w:left w:val="single" w:color="auto" w:sz="4" w:space="0"/>
              <w:bottom w:val="single" w:color="auto" w:sz="4" w:space="0"/>
              <w:right w:val="single" w:color="auto" w:sz="4" w:space="0"/>
            </w:tcBorders>
          </w:tcPr>
          <w:p w14:paraId="1C0E14EF">
            <w:pPr>
              <w:pStyle w:val="53"/>
            </w:pPr>
            <w:r>
              <w:t>+2/-3</w:t>
            </w:r>
          </w:p>
        </w:tc>
        <w:tc>
          <w:tcPr>
            <w:tcW w:w="973" w:type="dxa"/>
            <w:tcBorders>
              <w:top w:val="single" w:color="auto" w:sz="4" w:space="0"/>
              <w:left w:val="single" w:color="auto" w:sz="4" w:space="0"/>
              <w:bottom w:val="single" w:color="auto" w:sz="4" w:space="0"/>
              <w:right w:val="single" w:color="auto" w:sz="4" w:space="0"/>
            </w:tcBorders>
          </w:tcPr>
          <w:p w14:paraId="4B0CC0BA">
            <w:pPr>
              <w:pStyle w:val="53"/>
            </w:pPr>
          </w:p>
        </w:tc>
        <w:tc>
          <w:tcPr>
            <w:tcW w:w="1099" w:type="dxa"/>
            <w:tcBorders>
              <w:top w:val="single" w:color="auto" w:sz="4" w:space="0"/>
              <w:left w:val="single" w:color="auto" w:sz="4" w:space="0"/>
              <w:bottom w:val="single" w:color="auto" w:sz="4" w:space="0"/>
              <w:right w:val="single" w:color="auto" w:sz="4" w:space="0"/>
            </w:tcBorders>
          </w:tcPr>
          <w:p w14:paraId="6CC4DC1F">
            <w:pPr>
              <w:pStyle w:val="53"/>
            </w:pPr>
          </w:p>
        </w:tc>
      </w:tr>
      <w:tr w14:paraId="256D4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14:paraId="63A4673E">
            <w:pPr>
              <w:pStyle w:val="53"/>
            </w:pPr>
            <w:r>
              <w:t>CA_n3A-n78A</w:t>
            </w:r>
          </w:p>
        </w:tc>
        <w:tc>
          <w:tcPr>
            <w:tcW w:w="851" w:type="dxa"/>
            <w:tcBorders>
              <w:top w:val="single" w:color="auto" w:sz="4" w:space="0"/>
              <w:left w:val="single" w:color="auto" w:sz="4" w:space="0"/>
              <w:bottom w:val="single" w:color="auto" w:sz="4" w:space="0"/>
              <w:right w:val="single" w:color="auto" w:sz="4" w:space="0"/>
            </w:tcBorders>
          </w:tcPr>
          <w:p w14:paraId="58BF4607">
            <w:pPr>
              <w:pStyle w:val="53"/>
            </w:pPr>
          </w:p>
        </w:tc>
        <w:tc>
          <w:tcPr>
            <w:tcW w:w="1134" w:type="dxa"/>
            <w:tcBorders>
              <w:top w:val="single" w:color="auto" w:sz="4" w:space="0"/>
              <w:left w:val="single" w:color="auto" w:sz="4" w:space="0"/>
              <w:bottom w:val="single" w:color="auto" w:sz="4" w:space="0"/>
              <w:right w:val="single" w:color="auto" w:sz="4" w:space="0"/>
            </w:tcBorders>
          </w:tcPr>
          <w:p w14:paraId="0DA4760B">
            <w:pPr>
              <w:pStyle w:val="53"/>
            </w:pPr>
          </w:p>
        </w:tc>
        <w:tc>
          <w:tcPr>
            <w:tcW w:w="992" w:type="dxa"/>
            <w:tcBorders>
              <w:top w:val="single" w:color="auto" w:sz="4" w:space="0"/>
              <w:left w:val="single" w:color="auto" w:sz="4" w:space="0"/>
              <w:bottom w:val="single" w:color="auto" w:sz="4" w:space="0"/>
              <w:right w:val="single" w:color="auto" w:sz="4" w:space="0"/>
            </w:tcBorders>
          </w:tcPr>
          <w:p w14:paraId="05AE70DB">
            <w:pPr>
              <w:pStyle w:val="53"/>
            </w:pPr>
            <w:r>
              <w:t>26</w:t>
            </w:r>
            <w:r>
              <w:rPr>
                <w:rFonts w:cs="Arial"/>
                <w:vertAlign w:val="superscript"/>
              </w:rPr>
              <w:t>6</w:t>
            </w:r>
          </w:p>
        </w:tc>
        <w:tc>
          <w:tcPr>
            <w:tcW w:w="1134" w:type="dxa"/>
            <w:tcBorders>
              <w:top w:val="single" w:color="auto" w:sz="4" w:space="0"/>
              <w:left w:val="single" w:color="auto" w:sz="4" w:space="0"/>
              <w:bottom w:val="single" w:color="auto" w:sz="4" w:space="0"/>
              <w:right w:val="single" w:color="auto" w:sz="4" w:space="0"/>
            </w:tcBorders>
          </w:tcPr>
          <w:p w14:paraId="4777AC4C">
            <w:pPr>
              <w:pStyle w:val="53"/>
            </w:pPr>
            <w:r>
              <w:t>+2/-3</w:t>
            </w:r>
          </w:p>
        </w:tc>
        <w:tc>
          <w:tcPr>
            <w:tcW w:w="851" w:type="dxa"/>
            <w:tcBorders>
              <w:top w:val="single" w:color="auto" w:sz="4" w:space="0"/>
              <w:left w:val="single" w:color="auto" w:sz="4" w:space="0"/>
              <w:bottom w:val="single" w:color="auto" w:sz="4" w:space="0"/>
              <w:right w:val="single" w:color="auto" w:sz="4" w:space="0"/>
            </w:tcBorders>
          </w:tcPr>
          <w:p w14:paraId="28C07A58">
            <w:pPr>
              <w:pStyle w:val="53"/>
            </w:pPr>
            <w:r>
              <w:t>23</w:t>
            </w:r>
          </w:p>
        </w:tc>
        <w:tc>
          <w:tcPr>
            <w:tcW w:w="1004" w:type="dxa"/>
            <w:tcBorders>
              <w:top w:val="single" w:color="auto" w:sz="4" w:space="0"/>
              <w:left w:val="single" w:color="auto" w:sz="4" w:space="0"/>
              <w:bottom w:val="single" w:color="auto" w:sz="4" w:space="0"/>
              <w:right w:val="single" w:color="auto" w:sz="4" w:space="0"/>
            </w:tcBorders>
          </w:tcPr>
          <w:p w14:paraId="0AAD3F4E">
            <w:pPr>
              <w:pStyle w:val="53"/>
            </w:pPr>
            <w:r>
              <w:t>+2/-3</w:t>
            </w:r>
          </w:p>
        </w:tc>
        <w:tc>
          <w:tcPr>
            <w:tcW w:w="973" w:type="dxa"/>
            <w:tcBorders>
              <w:top w:val="single" w:color="auto" w:sz="4" w:space="0"/>
              <w:left w:val="single" w:color="auto" w:sz="4" w:space="0"/>
              <w:bottom w:val="single" w:color="auto" w:sz="4" w:space="0"/>
              <w:right w:val="single" w:color="auto" w:sz="4" w:space="0"/>
            </w:tcBorders>
          </w:tcPr>
          <w:p w14:paraId="36E49594">
            <w:pPr>
              <w:pStyle w:val="53"/>
            </w:pPr>
          </w:p>
        </w:tc>
        <w:tc>
          <w:tcPr>
            <w:tcW w:w="1099" w:type="dxa"/>
            <w:tcBorders>
              <w:top w:val="single" w:color="auto" w:sz="4" w:space="0"/>
              <w:left w:val="single" w:color="auto" w:sz="4" w:space="0"/>
              <w:bottom w:val="single" w:color="auto" w:sz="4" w:space="0"/>
              <w:right w:val="single" w:color="auto" w:sz="4" w:space="0"/>
            </w:tcBorders>
          </w:tcPr>
          <w:p w14:paraId="76D65767">
            <w:pPr>
              <w:pStyle w:val="53"/>
            </w:pPr>
          </w:p>
        </w:tc>
      </w:tr>
      <w:tr w14:paraId="06FAA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14:paraId="7BA177C1">
            <w:pPr>
              <w:pStyle w:val="53"/>
            </w:pPr>
            <w:r>
              <w:t>CA_n5A-n7A</w:t>
            </w:r>
          </w:p>
        </w:tc>
        <w:tc>
          <w:tcPr>
            <w:tcW w:w="851" w:type="dxa"/>
            <w:tcBorders>
              <w:top w:val="single" w:color="auto" w:sz="4" w:space="0"/>
              <w:left w:val="single" w:color="auto" w:sz="4" w:space="0"/>
              <w:bottom w:val="single" w:color="auto" w:sz="4" w:space="0"/>
              <w:right w:val="single" w:color="auto" w:sz="4" w:space="0"/>
            </w:tcBorders>
          </w:tcPr>
          <w:p w14:paraId="36B199F7">
            <w:pPr>
              <w:pStyle w:val="53"/>
            </w:pPr>
          </w:p>
        </w:tc>
        <w:tc>
          <w:tcPr>
            <w:tcW w:w="1134" w:type="dxa"/>
            <w:tcBorders>
              <w:top w:val="single" w:color="auto" w:sz="4" w:space="0"/>
              <w:left w:val="single" w:color="auto" w:sz="4" w:space="0"/>
              <w:bottom w:val="single" w:color="auto" w:sz="4" w:space="0"/>
              <w:right w:val="single" w:color="auto" w:sz="4" w:space="0"/>
            </w:tcBorders>
          </w:tcPr>
          <w:p w14:paraId="6514EF4F">
            <w:pPr>
              <w:pStyle w:val="53"/>
            </w:pPr>
          </w:p>
        </w:tc>
        <w:tc>
          <w:tcPr>
            <w:tcW w:w="992" w:type="dxa"/>
            <w:tcBorders>
              <w:top w:val="single" w:color="auto" w:sz="4" w:space="0"/>
              <w:left w:val="single" w:color="auto" w:sz="4" w:space="0"/>
              <w:bottom w:val="single" w:color="auto" w:sz="4" w:space="0"/>
              <w:right w:val="single" w:color="auto" w:sz="4" w:space="0"/>
            </w:tcBorders>
          </w:tcPr>
          <w:p w14:paraId="5DCBA175">
            <w:pPr>
              <w:pStyle w:val="53"/>
            </w:pPr>
          </w:p>
        </w:tc>
        <w:tc>
          <w:tcPr>
            <w:tcW w:w="1134" w:type="dxa"/>
            <w:tcBorders>
              <w:top w:val="single" w:color="auto" w:sz="4" w:space="0"/>
              <w:left w:val="single" w:color="auto" w:sz="4" w:space="0"/>
              <w:bottom w:val="single" w:color="auto" w:sz="4" w:space="0"/>
              <w:right w:val="single" w:color="auto" w:sz="4" w:space="0"/>
            </w:tcBorders>
          </w:tcPr>
          <w:p w14:paraId="3C8A006A">
            <w:pPr>
              <w:pStyle w:val="53"/>
            </w:pPr>
          </w:p>
        </w:tc>
        <w:tc>
          <w:tcPr>
            <w:tcW w:w="851" w:type="dxa"/>
            <w:tcBorders>
              <w:top w:val="single" w:color="auto" w:sz="4" w:space="0"/>
              <w:left w:val="single" w:color="auto" w:sz="4" w:space="0"/>
              <w:bottom w:val="single" w:color="auto" w:sz="4" w:space="0"/>
              <w:right w:val="single" w:color="auto" w:sz="4" w:space="0"/>
            </w:tcBorders>
          </w:tcPr>
          <w:p w14:paraId="541D83D7">
            <w:pPr>
              <w:pStyle w:val="53"/>
            </w:pPr>
            <w:r>
              <w:t>23</w:t>
            </w:r>
          </w:p>
        </w:tc>
        <w:tc>
          <w:tcPr>
            <w:tcW w:w="1004" w:type="dxa"/>
            <w:tcBorders>
              <w:top w:val="single" w:color="auto" w:sz="4" w:space="0"/>
              <w:left w:val="single" w:color="auto" w:sz="4" w:space="0"/>
              <w:bottom w:val="single" w:color="auto" w:sz="4" w:space="0"/>
              <w:right w:val="single" w:color="auto" w:sz="4" w:space="0"/>
            </w:tcBorders>
          </w:tcPr>
          <w:p w14:paraId="311812E6">
            <w:pPr>
              <w:pStyle w:val="53"/>
            </w:pPr>
            <w:r>
              <w:t>+2/-3</w:t>
            </w:r>
          </w:p>
        </w:tc>
        <w:tc>
          <w:tcPr>
            <w:tcW w:w="973" w:type="dxa"/>
            <w:tcBorders>
              <w:top w:val="single" w:color="auto" w:sz="4" w:space="0"/>
              <w:left w:val="single" w:color="auto" w:sz="4" w:space="0"/>
              <w:bottom w:val="single" w:color="auto" w:sz="4" w:space="0"/>
              <w:right w:val="single" w:color="auto" w:sz="4" w:space="0"/>
            </w:tcBorders>
          </w:tcPr>
          <w:p w14:paraId="2755F84B">
            <w:pPr>
              <w:pStyle w:val="53"/>
            </w:pPr>
          </w:p>
        </w:tc>
        <w:tc>
          <w:tcPr>
            <w:tcW w:w="1099" w:type="dxa"/>
            <w:tcBorders>
              <w:top w:val="single" w:color="auto" w:sz="4" w:space="0"/>
              <w:left w:val="single" w:color="auto" w:sz="4" w:space="0"/>
              <w:bottom w:val="single" w:color="auto" w:sz="4" w:space="0"/>
              <w:right w:val="single" w:color="auto" w:sz="4" w:space="0"/>
            </w:tcBorders>
          </w:tcPr>
          <w:p w14:paraId="08DC25CD">
            <w:pPr>
              <w:pStyle w:val="53"/>
            </w:pPr>
          </w:p>
        </w:tc>
      </w:tr>
      <w:tr w14:paraId="1F387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14:paraId="42B3CEF3">
            <w:pPr>
              <w:pStyle w:val="53"/>
            </w:pPr>
            <w:r>
              <w:rPr>
                <w:lang w:eastAsia="zh-CN"/>
              </w:rPr>
              <w:t>CA_n5A-n30A</w:t>
            </w:r>
          </w:p>
        </w:tc>
        <w:tc>
          <w:tcPr>
            <w:tcW w:w="851" w:type="dxa"/>
            <w:tcBorders>
              <w:top w:val="single" w:color="auto" w:sz="4" w:space="0"/>
              <w:left w:val="single" w:color="auto" w:sz="4" w:space="0"/>
              <w:bottom w:val="single" w:color="auto" w:sz="4" w:space="0"/>
              <w:right w:val="single" w:color="auto" w:sz="4" w:space="0"/>
            </w:tcBorders>
          </w:tcPr>
          <w:p w14:paraId="22D7E5A0">
            <w:pPr>
              <w:pStyle w:val="53"/>
            </w:pPr>
          </w:p>
        </w:tc>
        <w:tc>
          <w:tcPr>
            <w:tcW w:w="1134" w:type="dxa"/>
            <w:tcBorders>
              <w:top w:val="single" w:color="auto" w:sz="4" w:space="0"/>
              <w:left w:val="single" w:color="auto" w:sz="4" w:space="0"/>
              <w:bottom w:val="single" w:color="auto" w:sz="4" w:space="0"/>
              <w:right w:val="single" w:color="auto" w:sz="4" w:space="0"/>
            </w:tcBorders>
          </w:tcPr>
          <w:p w14:paraId="3D9E0843">
            <w:pPr>
              <w:pStyle w:val="53"/>
            </w:pPr>
          </w:p>
        </w:tc>
        <w:tc>
          <w:tcPr>
            <w:tcW w:w="992" w:type="dxa"/>
            <w:tcBorders>
              <w:top w:val="single" w:color="auto" w:sz="4" w:space="0"/>
              <w:left w:val="single" w:color="auto" w:sz="4" w:space="0"/>
              <w:bottom w:val="single" w:color="auto" w:sz="4" w:space="0"/>
              <w:right w:val="single" w:color="auto" w:sz="4" w:space="0"/>
            </w:tcBorders>
          </w:tcPr>
          <w:p w14:paraId="13DB3167">
            <w:pPr>
              <w:pStyle w:val="53"/>
            </w:pPr>
          </w:p>
        </w:tc>
        <w:tc>
          <w:tcPr>
            <w:tcW w:w="1134" w:type="dxa"/>
            <w:tcBorders>
              <w:top w:val="single" w:color="auto" w:sz="4" w:space="0"/>
              <w:left w:val="single" w:color="auto" w:sz="4" w:space="0"/>
              <w:bottom w:val="single" w:color="auto" w:sz="4" w:space="0"/>
              <w:right w:val="single" w:color="auto" w:sz="4" w:space="0"/>
            </w:tcBorders>
          </w:tcPr>
          <w:p w14:paraId="3E43E1C0">
            <w:pPr>
              <w:pStyle w:val="53"/>
            </w:pPr>
          </w:p>
        </w:tc>
        <w:tc>
          <w:tcPr>
            <w:tcW w:w="851" w:type="dxa"/>
            <w:tcBorders>
              <w:top w:val="single" w:color="auto" w:sz="4" w:space="0"/>
              <w:left w:val="single" w:color="auto" w:sz="4" w:space="0"/>
              <w:bottom w:val="single" w:color="auto" w:sz="4" w:space="0"/>
              <w:right w:val="single" w:color="auto" w:sz="4" w:space="0"/>
            </w:tcBorders>
          </w:tcPr>
          <w:p w14:paraId="4C7D0C54">
            <w:pPr>
              <w:pStyle w:val="53"/>
            </w:pPr>
            <w:r>
              <w:t>23</w:t>
            </w:r>
          </w:p>
        </w:tc>
        <w:tc>
          <w:tcPr>
            <w:tcW w:w="1004" w:type="dxa"/>
            <w:tcBorders>
              <w:top w:val="single" w:color="auto" w:sz="4" w:space="0"/>
              <w:left w:val="single" w:color="auto" w:sz="4" w:space="0"/>
              <w:bottom w:val="single" w:color="auto" w:sz="4" w:space="0"/>
              <w:right w:val="single" w:color="auto" w:sz="4" w:space="0"/>
            </w:tcBorders>
          </w:tcPr>
          <w:p w14:paraId="1B147CE9">
            <w:pPr>
              <w:pStyle w:val="53"/>
            </w:pPr>
            <w:r>
              <w:t>+2/-3</w:t>
            </w:r>
          </w:p>
        </w:tc>
        <w:tc>
          <w:tcPr>
            <w:tcW w:w="973" w:type="dxa"/>
            <w:tcBorders>
              <w:top w:val="single" w:color="auto" w:sz="4" w:space="0"/>
              <w:left w:val="single" w:color="auto" w:sz="4" w:space="0"/>
              <w:bottom w:val="single" w:color="auto" w:sz="4" w:space="0"/>
              <w:right w:val="single" w:color="auto" w:sz="4" w:space="0"/>
            </w:tcBorders>
          </w:tcPr>
          <w:p w14:paraId="20EEA6B3">
            <w:pPr>
              <w:pStyle w:val="53"/>
            </w:pPr>
          </w:p>
        </w:tc>
        <w:tc>
          <w:tcPr>
            <w:tcW w:w="1099" w:type="dxa"/>
            <w:tcBorders>
              <w:top w:val="single" w:color="auto" w:sz="4" w:space="0"/>
              <w:left w:val="single" w:color="auto" w:sz="4" w:space="0"/>
              <w:bottom w:val="single" w:color="auto" w:sz="4" w:space="0"/>
              <w:right w:val="single" w:color="auto" w:sz="4" w:space="0"/>
            </w:tcBorders>
          </w:tcPr>
          <w:p w14:paraId="1095AAB6">
            <w:pPr>
              <w:pStyle w:val="53"/>
            </w:pPr>
          </w:p>
        </w:tc>
      </w:tr>
      <w:tr w14:paraId="27C95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14:paraId="6182A172">
            <w:pPr>
              <w:pStyle w:val="53"/>
            </w:pPr>
            <w:r>
              <w:rPr>
                <w:rFonts w:eastAsia="Yu Mincho" w:cs="Arial"/>
                <w:szCs w:val="18"/>
                <w:lang w:eastAsia="ko-KR"/>
              </w:rPr>
              <w:t>CA_n5</w:t>
            </w:r>
            <w:r>
              <w:rPr>
                <w:rFonts w:cs="Arial"/>
                <w:szCs w:val="18"/>
                <w:lang w:eastAsia="zh-CN"/>
              </w:rPr>
              <w:t>A</w:t>
            </w:r>
            <w:r>
              <w:rPr>
                <w:rFonts w:eastAsia="Yu Mincho" w:cs="Arial"/>
                <w:szCs w:val="18"/>
                <w:lang w:eastAsia="ko-KR"/>
              </w:rPr>
              <w:t>-n48A</w:t>
            </w:r>
          </w:p>
        </w:tc>
        <w:tc>
          <w:tcPr>
            <w:tcW w:w="851" w:type="dxa"/>
            <w:tcBorders>
              <w:top w:val="single" w:color="auto" w:sz="4" w:space="0"/>
              <w:left w:val="single" w:color="auto" w:sz="4" w:space="0"/>
              <w:bottom w:val="single" w:color="auto" w:sz="4" w:space="0"/>
              <w:right w:val="single" w:color="auto" w:sz="4" w:space="0"/>
            </w:tcBorders>
          </w:tcPr>
          <w:p w14:paraId="31E4C10B">
            <w:pPr>
              <w:pStyle w:val="53"/>
            </w:pPr>
          </w:p>
        </w:tc>
        <w:tc>
          <w:tcPr>
            <w:tcW w:w="1134" w:type="dxa"/>
            <w:tcBorders>
              <w:top w:val="single" w:color="auto" w:sz="4" w:space="0"/>
              <w:left w:val="single" w:color="auto" w:sz="4" w:space="0"/>
              <w:bottom w:val="single" w:color="auto" w:sz="4" w:space="0"/>
              <w:right w:val="single" w:color="auto" w:sz="4" w:space="0"/>
            </w:tcBorders>
          </w:tcPr>
          <w:p w14:paraId="18E0790C">
            <w:pPr>
              <w:pStyle w:val="53"/>
            </w:pPr>
          </w:p>
        </w:tc>
        <w:tc>
          <w:tcPr>
            <w:tcW w:w="992" w:type="dxa"/>
            <w:tcBorders>
              <w:top w:val="single" w:color="auto" w:sz="4" w:space="0"/>
              <w:left w:val="single" w:color="auto" w:sz="4" w:space="0"/>
              <w:bottom w:val="single" w:color="auto" w:sz="4" w:space="0"/>
              <w:right w:val="single" w:color="auto" w:sz="4" w:space="0"/>
            </w:tcBorders>
          </w:tcPr>
          <w:p w14:paraId="488001A7">
            <w:pPr>
              <w:pStyle w:val="53"/>
            </w:pPr>
          </w:p>
        </w:tc>
        <w:tc>
          <w:tcPr>
            <w:tcW w:w="1134" w:type="dxa"/>
            <w:tcBorders>
              <w:top w:val="single" w:color="auto" w:sz="4" w:space="0"/>
              <w:left w:val="single" w:color="auto" w:sz="4" w:space="0"/>
              <w:bottom w:val="single" w:color="auto" w:sz="4" w:space="0"/>
              <w:right w:val="single" w:color="auto" w:sz="4" w:space="0"/>
            </w:tcBorders>
          </w:tcPr>
          <w:p w14:paraId="4F4602F7">
            <w:pPr>
              <w:pStyle w:val="53"/>
            </w:pPr>
          </w:p>
        </w:tc>
        <w:tc>
          <w:tcPr>
            <w:tcW w:w="851" w:type="dxa"/>
            <w:tcBorders>
              <w:top w:val="single" w:color="auto" w:sz="4" w:space="0"/>
              <w:left w:val="single" w:color="auto" w:sz="4" w:space="0"/>
              <w:bottom w:val="single" w:color="auto" w:sz="4" w:space="0"/>
              <w:right w:val="single" w:color="auto" w:sz="4" w:space="0"/>
            </w:tcBorders>
          </w:tcPr>
          <w:p w14:paraId="67F1F5E1">
            <w:pPr>
              <w:pStyle w:val="53"/>
            </w:pPr>
            <w:r>
              <w:rPr>
                <w:lang w:eastAsia="zh-CN"/>
              </w:rPr>
              <w:t>23</w:t>
            </w:r>
          </w:p>
        </w:tc>
        <w:tc>
          <w:tcPr>
            <w:tcW w:w="1004" w:type="dxa"/>
            <w:tcBorders>
              <w:top w:val="single" w:color="auto" w:sz="4" w:space="0"/>
              <w:left w:val="single" w:color="auto" w:sz="4" w:space="0"/>
              <w:bottom w:val="single" w:color="auto" w:sz="4" w:space="0"/>
              <w:right w:val="single" w:color="auto" w:sz="4" w:space="0"/>
            </w:tcBorders>
          </w:tcPr>
          <w:p w14:paraId="316E0159">
            <w:pPr>
              <w:pStyle w:val="53"/>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14:paraId="3DB87FB1">
            <w:pPr>
              <w:pStyle w:val="53"/>
            </w:pPr>
          </w:p>
        </w:tc>
        <w:tc>
          <w:tcPr>
            <w:tcW w:w="1099" w:type="dxa"/>
            <w:tcBorders>
              <w:top w:val="single" w:color="auto" w:sz="4" w:space="0"/>
              <w:left w:val="single" w:color="auto" w:sz="4" w:space="0"/>
              <w:bottom w:val="single" w:color="auto" w:sz="4" w:space="0"/>
              <w:right w:val="single" w:color="auto" w:sz="4" w:space="0"/>
            </w:tcBorders>
          </w:tcPr>
          <w:p w14:paraId="48FFA682">
            <w:pPr>
              <w:pStyle w:val="53"/>
            </w:pPr>
          </w:p>
        </w:tc>
      </w:tr>
      <w:tr w14:paraId="01FFA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14:paraId="21813415">
            <w:pPr>
              <w:pStyle w:val="53"/>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851" w:type="dxa"/>
            <w:tcBorders>
              <w:top w:val="single" w:color="auto" w:sz="4" w:space="0"/>
              <w:left w:val="single" w:color="auto" w:sz="4" w:space="0"/>
              <w:bottom w:val="single" w:color="auto" w:sz="4" w:space="0"/>
              <w:right w:val="single" w:color="auto" w:sz="4" w:space="0"/>
            </w:tcBorders>
          </w:tcPr>
          <w:p w14:paraId="600AB3E9">
            <w:pPr>
              <w:pStyle w:val="53"/>
            </w:pPr>
          </w:p>
        </w:tc>
        <w:tc>
          <w:tcPr>
            <w:tcW w:w="1134" w:type="dxa"/>
            <w:tcBorders>
              <w:top w:val="single" w:color="auto" w:sz="4" w:space="0"/>
              <w:left w:val="single" w:color="auto" w:sz="4" w:space="0"/>
              <w:bottom w:val="single" w:color="auto" w:sz="4" w:space="0"/>
              <w:right w:val="single" w:color="auto" w:sz="4" w:space="0"/>
            </w:tcBorders>
          </w:tcPr>
          <w:p w14:paraId="597CBA99">
            <w:pPr>
              <w:pStyle w:val="53"/>
            </w:pPr>
          </w:p>
        </w:tc>
        <w:tc>
          <w:tcPr>
            <w:tcW w:w="992" w:type="dxa"/>
            <w:tcBorders>
              <w:top w:val="single" w:color="auto" w:sz="4" w:space="0"/>
              <w:left w:val="single" w:color="auto" w:sz="4" w:space="0"/>
              <w:bottom w:val="single" w:color="auto" w:sz="4" w:space="0"/>
              <w:right w:val="single" w:color="auto" w:sz="4" w:space="0"/>
            </w:tcBorders>
          </w:tcPr>
          <w:p w14:paraId="6604484A">
            <w:pPr>
              <w:pStyle w:val="53"/>
            </w:pPr>
          </w:p>
        </w:tc>
        <w:tc>
          <w:tcPr>
            <w:tcW w:w="1134" w:type="dxa"/>
            <w:tcBorders>
              <w:top w:val="single" w:color="auto" w:sz="4" w:space="0"/>
              <w:left w:val="single" w:color="auto" w:sz="4" w:space="0"/>
              <w:bottom w:val="single" w:color="auto" w:sz="4" w:space="0"/>
              <w:right w:val="single" w:color="auto" w:sz="4" w:space="0"/>
            </w:tcBorders>
          </w:tcPr>
          <w:p w14:paraId="6919E4EE">
            <w:pPr>
              <w:pStyle w:val="53"/>
            </w:pPr>
          </w:p>
        </w:tc>
        <w:tc>
          <w:tcPr>
            <w:tcW w:w="851" w:type="dxa"/>
            <w:tcBorders>
              <w:top w:val="single" w:color="auto" w:sz="4" w:space="0"/>
              <w:left w:val="single" w:color="auto" w:sz="4" w:space="0"/>
              <w:bottom w:val="single" w:color="auto" w:sz="4" w:space="0"/>
              <w:right w:val="single" w:color="auto" w:sz="4" w:space="0"/>
            </w:tcBorders>
          </w:tcPr>
          <w:p w14:paraId="6051CBB8">
            <w:pPr>
              <w:pStyle w:val="53"/>
            </w:pPr>
            <w:r>
              <w:rPr>
                <w:lang w:eastAsia="zh-CN"/>
              </w:rPr>
              <w:t>23</w:t>
            </w:r>
          </w:p>
        </w:tc>
        <w:tc>
          <w:tcPr>
            <w:tcW w:w="1004" w:type="dxa"/>
            <w:tcBorders>
              <w:top w:val="single" w:color="auto" w:sz="4" w:space="0"/>
              <w:left w:val="single" w:color="auto" w:sz="4" w:space="0"/>
              <w:bottom w:val="single" w:color="auto" w:sz="4" w:space="0"/>
              <w:right w:val="single" w:color="auto" w:sz="4" w:space="0"/>
            </w:tcBorders>
          </w:tcPr>
          <w:p w14:paraId="1719D321">
            <w:pPr>
              <w:pStyle w:val="53"/>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14:paraId="6E7A8212">
            <w:pPr>
              <w:pStyle w:val="53"/>
            </w:pPr>
          </w:p>
        </w:tc>
        <w:tc>
          <w:tcPr>
            <w:tcW w:w="1099" w:type="dxa"/>
            <w:tcBorders>
              <w:top w:val="single" w:color="auto" w:sz="4" w:space="0"/>
              <w:left w:val="single" w:color="auto" w:sz="4" w:space="0"/>
              <w:bottom w:val="single" w:color="auto" w:sz="4" w:space="0"/>
              <w:right w:val="single" w:color="auto" w:sz="4" w:space="0"/>
            </w:tcBorders>
          </w:tcPr>
          <w:p w14:paraId="03BCF30C">
            <w:pPr>
              <w:pStyle w:val="53"/>
            </w:pPr>
          </w:p>
        </w:tc>
      </w:tr>
      <w:tr w14:paraId="70EB4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14:paraId="523FF3B1">
            <w:pPr>
              <w:pStyle w:val="53"/>
            </w:pPr>
            <w:r>
              <w:rPr>
                <w:lang w:eastAsia="zh-CN"/>
              </w:rPr>
              <w:t>CA_n5A-n77A</w:t>
            </w:r>
          </w:p>
        </w:tc>
        <w:tc>
          <w:tcPr>
            <w:tcW w:w="851" w:type="dxa"/>
            <w:tcBorders>
              <w:top w:val="single" w:color="auto" w:sz="4" w:space="0"/>
              <w:left w:val="single" w:color="auto" w:sz="4" w:space="0"/>
              <w:bottom w:val="single" w:color="auto" w:sz="4" w:space="0"/>
              <w:right w:val="single" w:color="auto" w:sz="4" w:space="0"/>
            </w:tcBorders>
          </w:tcPr>
          <w:p w14:paraId="73EDD657">
            <w:pPr>
              <w:pStyle w:val="53"/>
            </w:pPr>
          </w:p>
        </w:tc>
        <w:tc>
          <w:tcPr>
            <w:tcW w:w="1134" w:type="dxa"/>
            <w:tcBorders>
              <w:top w:val="single" w:color="auto" w:sz="4" w:space="0"/>
              <w:left w:val="single" w:color="auto" w:sz="4" w:space="0"/>
              <w:bottom w:val="single" w:color="auto" w:sz="4" w:space="0"/>
              <w:right w:val="single" w:color="auto" w:sz="4" w:space="0"/>
            </w:tcBorders>
          </w:tcPr>
          <w:p w14:paraId="2DF67D58">
            <w:pPr>
              <w:pStyle w:val="53"/>
            </w:pPr>
          </w:p>
        </w:tc>
        <w:tc>
          <w:tcPr>
            <w:tcW w:w="992" w:type="dxa"/>
            <w:tcBorders>
              <w:top w:val="single" w:color="auto" w:sz="4" w:space="0"/>
              <w:left w:val="single" w:color="auto" w:sz="4" w:space="0"/>
              <w:bottom w:val="single" w:color="auto" w:sz="4" w:space="0"/>
              <w:right w:val="single" w:color="auto" w:sz="4" w:space="0"/>
            </w:tcBorders>
          </w:tcPr>
          <w:p w14:paraId="2952769D">
            <w:pPr>
              <w:pStyle w:val="53"/>
            </w:pPr>
            <w:r>
              <w:t>26</w:t>
            </w:r>
            <w:r>
              <w:rPr>
                <w:rFonts w:cs="Arial"/>
                <w:vertAlign w:val="superscript"/>
              </w:rPr>
              <w:t>6</w:t>
            </w:r>
          </w:p>
        </w:tc>
        <w:tc>
          <w:tcPr>
            <w:tcW w:w="1134" w:type="dxa"/>
            <w:tcBorders>
              <w:top w:val="single" w:color="auto" w:sz="4" w:space="0"/>
              <w:left w:val="single" w:color="auto" w:sz="4" w:space="0"/>
              <w:bottom w:val="single" w:color="auto" w:sz="4" w:space="0"/>
              <w:right w:val="single" w:color="auto" w:sz="4" w:space="0"/>
            </w:tcBorders>
          </w:tcPr>
          <w:p w14:paraId="1924867F">
            <w:pPr>
              <w:pStyle w:val="53"/>
            </w:pPr>
            <w:r>
              <w:rPr>
                <w:rFonts w:cs="Arial"/>
              </w:rPr>
              <w:t>+2/-3</w:t>
            </w:r>
          </w:p>
        </w:tc>
        <w:tc>
          <w:tcPr>
            <w:tcW w:w="851" w:type="dxa"/>
            <w:tcBorders>
              <w:top w:val="single" w:color="auto" w:sz="4" w:space="0"/>
              <w:left w:val="single" w:color="auto" w:sz="4" w:space="0"/>
              <w:bottom w:val="single" w:color="auto" w:sz="4" w:space="0"/>
              <w:right w:val="single" w:color="auto" w:sz="4" w:space="0"/>
            </w:tcBorders>
          </w:tcPr>
          <w:p w14:paraId="7B04D5BD">
            <w:pPr>
              <w:pStyle w:val="53"/>
            </w:pPr>
            <w:r>
              <w:rPr>
                <w:lang w:eastAsia="zh-CN"/>
              </w:rPr>
              <w:t>23</w:t>
            </w:r>
          </w:p>
        </w:tc>
        <w:tc>
          <w:tcPr>
            <w:tcW w:w="1004" w:type="dxa"/>
            <w:tcBorders>
              <w:top w:val="single" w:color="auto" w:sz="4" w:space="0"/>
              <w:left w:val="single" w:color="auto" w:sz="4" w:space="0"/>
              <w:bottom w:val="single" w:color="auto" w:sz="4" w:space="0"/>
              <w:right w:val="single" w:color="auto" w:sz="4" w:space="0"/>
            </w:tcBorders>
          </w:tcPr>
          <w:p w14:paraId="115632B7">
            <w:pPr>
              <w:pStyle w:val="53"/>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14:paraId="3667D828">
            <w:pPr>
              <w:pStyle w:val="53"/>
            </w:pPr>
          </w:p>
        </w:tc>
        <w:tc>
          <w:tcPr>
            <w:tcW w:w="1099" w:type="dxa"/>
            <w:tcBorders>
              <w:top w:val="single" w:color="auto" w:sz="4" w:space="0"/>
              <w:left w:val="single" w:color="auto" w:sz="4" w:space="0"/>
              <w:bottom w:val="single" w:color="auto" w:sz="4" w:space="0"/>
              <w:right w:val="single" w:color="auto" w:sz="4" w:space="0"/>
            </w:tcBorders>
          </w:tcPr>
          <w:p w14:paraId="000F7D6D">
            <w:pPr>
              <w:pStyle w:val="53"/>
            </w:pPr>
          </w:p>
        </w:tc>
      </w:tr>
      <w:tr w14:paraId="6F0A4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14:paraId="7E3C416F">
            <w:pPr>
              <w:pStyle w:val="53"/>
            </w:pPr>
            <w:r>
              <w:t>CA_n5A-n78A</w:t>
            </w:r>
          </w:p>
        </w:tc>
        <w:tc>
          <w:tcPr>
            <w:tcW w:w="851" w:type="dxa"/>
            <w:tcBorders>
              <w:top w:val="single" w:color="auto" w:sz="4" w:space="0"/>
              <w:left w:val="single" w:color="auto" w:sz="4" w:space="0"/>
              <w:bottom w:val="single" w:color="auto" w:sz="4" w:space="0"/>
              <w:right w:val="single" w:color="auto" w:sz="4" w:space="0"/>
            </w:tcBorders>
          </w:tcPr>
          <w:p w14:paraId="4FA5D938">
            <w:pPr>
              <w:pStyle w:val="53"/>
            </w:pPr>
          </w:p>
        </w:tc>
        <w:tc>
          <w:tcPr>
            <w:tcW w:w="1134" w:type="dxa"/>
            <w:tcBorders>
              <w:top w:val="single" w:color="auto" w:sz="4" w:space="0"/>
              <w:left w:val="single" w:color="auto" w:sz="4" w:space="0"/>
              <w:bottom w:val="single" w:color="auto" w:sz="4" w:space="0"/>
              <w:right w:val="single" w:color="auto" w:sz="4" w:space="0"/>
            </w:tcBorders>
          </w:tcPr>
          <w:p w14:paraId="6FE740A7">
            <w:pPr>
              <w:pStyle w:val="53"/>
            </w:pPr>
          </w:p>
        </w:tc>
        <w:tc>
          <w:tcPr>
            <w:tcW w:w="992" w:type="dxa"/>
            <w:tcBorders>
              <w:top w:val="single" w:color="auto" w:sz="4" w:space="0"/>
              <w:left w:val="single" w:color="auto" w:sz="4" w:space="0"/>
              <w:bottom w:val="single" w:color="auto" w:sz="4" w:space="0"/>
              <w:right w:val="single" w:color="auto" w:sz="4" w:space="0"/>
            </w:tcBorders>
          </w:tcPr>
          <w:p w14:paraId="03C2F483">
            <w:pPr>
              <w:pStyle w:val="53"/>
            </w:pPr>
          </w:p>
        </w:tc>
        <w:tc>
          <w:tcPr>
            <w:tcW w:w="1134" w:type="dxa"/>
            <w:tcBorders>
              <w:top w:val="single" w:color="auto" w:sz="4" w:space="0"/>
              <w:left w:val="single" w:color="auto" w:sz="4" w:space="0"/>
              <w:bottom w:val="single" w:color="auto" w:sz="4" w:space="0"/>
              <w:right w:val="single" w:color="auto" w:sz="4" w:space="0"/>
            </w:tcBorders>
          </w:tcPr>
          <w:p w14:paraId="27E224D5">
            <w:pPr>
              <w:pStyle w:val="53"/>
            </w:pPr>
          </w:p>
        </w:tc>
        <w:tc>
          <w:tcPr>
            <w:tcW w:w="851" w:type="dxa"/>
            <w:tcBorders>
              <w:top w:val="single" w:color="auto" w:sz="4" w:space="0"/>
              <w:left w:val="single" w:color="auto" w:sz="4" w:space="0"/>
              <w:bottom w:val="single" w:color="auto" w:sz="4" w:space="0"/>
              <w:right w:val="single" w:color="auto" w:sz="4" w:space="0"/>
            </w:tcBorders>
          </w:tcPr>
          <w:p w14:paraId="368B371D">
            <w:pPr>
              <w:pStyle w:val="53"/>
            </w:pPr>
            <w:r>
              <w:t>23</w:t>
            </w:r>
          </w:p>
        </w:tc>
        <w:tc>
          <w:tcPr>
            <w:tcW w:w="1004" w:type="dxa"/>
            <w:tcBorders>
              <w:top w:val="single" w:color="auto" w:sz="4" w:space="0"/>
              <w:left w:val="single" w:color="auto" w:sz="4" w:space="0"/>
              <w:bottom w:val="single" w:color="auto" w:sz="4" w:space="0"/>
              <w:right w:val="single" w:color="auto" w:sz="4" w:space="0"/>
            </w:tcBorders>
          </w:tcPr>
          <w:p w14:paraId="672FC068">
            <w:pPr>
              <w:pStyle w:val="53"/>
            </w:pPr>
            <w:r>
              <w:t>+2/-3</w:t>
            </w:r>
          </w:p>
        </w:tc>
        <w:tc>
          <w:tcPr>
            <w:tcW w:w="973" w:type="dxa"/>
            <w:tcBorders>
              <w:top w:val="single" w:color="auto" w:sz="4" w:space="0"/>
              <w:left w:val="single" w:color="auto" w:sz="4" w:space="0"/>
              <w:bottom w:val="single" w:color="auto" w:sz="4" w:space="0"/>
              <w:right w:val="single" w:color="auto" w:sz="4" w:space="0"/>
            </w:tcBorders>
          </w:tcPr>
          <w:p w14:paraId="50D31663">
            <w:pPr>
              <w:pStyle w:val="53"/>
            </w:pPr>
          </w:p>
        </w:tc>
        <w:tc>
          <w:tcPr>
            <w:tcW w:w="1099" w:type="dxa"/>
            <w:tcBorders>
              <w:top w:val="single" w:color="auto" w:sz="4" w:space="0"/>
              <w:left w:val="single" w:color="auto" w:sz="4" w:space="0"/>
              <w:bottom w:val="single" w:color="auto" w:sz="4" w:space="0"/>
              <w:right w:val="single" w:color="auto" w:sz="4" w:space="0"/>
            </w:tcBorders>
          </w:tcPr>
          <w:p w14:paraId="67CF2AF8">
            <w:pPr>
              <w:pStyle w:val="53"/>
            </w:pPr>
          </w:p>
        </w:tc>
      </w:tr>
      <w:tr w14:paraId="408CD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14:paraId="3EB67147">
            <w:pPr>
              <w:pStyle w:val="53"/>
            </w:pPr>
            <w:r>
              <w:t>CA_n7A-n78A</w:t>
            </w:r>
          </w:p>
        </w:tc>
        <w:tc>
          <w:tcPr>
            <w:tcW w:w="851" w:type="dxa"/>
            <w:tcBorders>
              <w:top w:val="single" w:color="auto" w:sz="4" w:space="0"/>
              <w:left w:val="single" w:color="auto" w:sz="4" w:space="0"/>
              <w:bottom w:val="single" w:color="auto" w:sz="4" w:space="0"/>
              <w:right w:val="single" w:color="auto" w:sz="4" w:space="0"/>
            </w:tcBorders>
          </w:tcPr>
          <w:p w14:paraId="3CEE60C6">
            <w:pPr>
              <w:pStyle w:val="53"/>
            </w:pPr>
          </w:p>
        </w:tc>
        <w:tc>
          <w:tcPr>
            <w:tcW w:w="1134" w:type="dxa"/>
            <w:tcBorders>
              <w:top w:val="single" w:color="auto" w:sz="4" w:space="0"/>
              <w:left w:val="single" w:color="auto" w:sz="4" w:space="0"/>
              <w:bottom w:val="single" w:color="auto" w:sz="4" w:space="0"/>
              <w:right w:val="single" w:color="auto" w:sz="4" w:space="0"/>
            </w:tcBorders>
          </w:tcPr>
          <w:p w14:paraId="522E89F4">
            <w:pPr>
              <w:pStyle w:val="53"/>
            </w:pPr>
          </w:p>
        </w:tc>
        <w:tc>
          <w:tcPr>
            <w:tcW w:w="992" w:type="dxa"/>
            <w:tcBorders>
              <w:top w:val="single" w:color="auto" w:sz="4" w:space="0"/>
              <w:left w:val="single" w:color="auto" w:sz="4" w:space="0"/>
              <w:bottom w:val="single" w:color="auto" w:sz="4" w:space="0"/>
              <w:right w:val="single" w:color="auto" w:sz="4" w:space="0"/>
            </w:tcBorders>
          </w:tcPr>
          <w:p w14:paraId="708AC2B2">
            <w:pPr>
              <w:pStyle w:val="53"/>
            </w:pPr>
          </w:p>
        </w:tc>
        <w:tc>
          <w:tcPr>
            <w:tcW w:w="1134" w:type="dxa"/>
            <w:tcBorders>
              <w:top w:val="single" w:color="auto" w:sz="4" w:space="0"/>
              <w:left w:val="single" w:color="auto" w:sz="4" w:space="0"/>
              <w:bottom w:val="single" w:color="auto" w:sz="4" w:space="0"/>
              <w:right w:val="single" w:color="auto" w:sz="4" w:space="0"/>
            </w:tcBorders>
          </w:tcPr>
          <w:p w14:paraId="05EB0E01">
            <w:pPr>
              <w:pStyle w:val="53"/>
            </w:pPr>
          </w:p>
        </w:tc>
        <w:tc>
          <w:tcPr>
            <w:tcW w:w="851" w:type="dxa"/>
            <w:tcBorders>
              <w:top w:val="single" w:color="auto" w:sz="4" w:space="0"/>
              <w:left w:val="single" w:color="auto" w:sz="4" w:space="0"/>
              <w:bottom w:val="single" w:color="auto" w:sz="4" w:space="0"/>
              <w:right w:val="single" w:color="auto" w:sz="4" w:space="0"/>
            </w:tcBorders>
          </w:tcPr>
          <w:p w14:paraId="1C49FB35">
            <w:pPr>
              <w:pStyle w:val="53"/>
            </w:pPr>
            <w:r>
              <w:t>23</w:t>
            </w:r>
          </w:p>
        </w:tc>
        <w:tc>
          <w:tcPr>
            <w:tcW w:w="1004" w:type="dxa"/>
            <w:tcBorders>
              <w:top w:val="single" w:color="auto" w:sz="4" w:space="0"/>
              <w:left w:val="single" w:color="auto" w:sz="4" w:space="0"/>
              <w:bottom w:val="single" w:color="auto" w:sz="4" w:space="0"/>
              <w:right w:val="single" w:color="auto" w:sz="4" w:space="0"/>
            </w:tcBorders>
          </w:tcPr>
          <w:p w14:paraId="1CA71221">
            <w:pPr>
              <w:pStyle w:val="53"/>
            </w:pPr>
            <w:r>
              <w:t>+2/-3</w:t>
            </w:r>
          </w:p>
        </w:tc>
        <w:tc>
          <w:tcPr>
            <w:tcW w:w="973" w:type="dxa"/>
            <w:tcBorders>
              <w:top w:val="single" w:color="auto" w:sz="4" w:space="0"/>
              <w:left w:val="single" w:color="auto" w:sz="4" w:space="0"/>
              <w:bottom w:val="single" w:color="auto" w:sz="4" w:space="0"/>
              <w:right w:val="single" w:color="auto" w:sz="4" w:space="0"/>
            </w:tcBorders>
          </w:tcPr>
          <w:p w14:paraId="63F83DD2">
            <w:pPr>
              <w:pStyle w:val="53"/>
            </w:pPr>
          </w:p>
        </w:tc>
        <w:tc>
          <w:tcPr>
            <w:tcW w:w="1099" w:type="dxa"/>
            <w:tcBorders>
              <w:top w:val="single" w:color="auto" w:sz="4" w:space="0"/>
              <w:left w:val="single" w:color="auto" w:sz="4" w:space="0"/>
              <w:bottom w:val="single" w:color="auto" w:sz="4" w:space="0"/>
              <w:right w:val="single" w:color="auto" w:sz="4" w:space="0"/>
            </w:tcBorders>
          </w:tcPr>
          <w:p w14:paraId="0FBE4E40">
            <w:pPr>
              <w:pStyle w:val="53"/>
            </w:pPr>
          </w:p>
        </w:tc>
      </w:tr>
      <w:tr w14:paraId="2D9B0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14:paraId="2DE47A63">
            <w:pPr>
              <w:pStyle w:val="53"/>
            </w:pPr>
            <w:r>
              <w:t>CA_n8A-n78A</w:t>
            </w:r>
          </w:p>
        </w:tc>
        <w:tc>
          <w:tcPr>
            <w:tcW w:w="851" w:type="dxa"/>
            <w:tcBorders>
              <w:top w:val="single" w:color="auto" w:sz="4" w:space="0"/>
              <w:left w:val="single" w:color="auto" w:sz="4" w:space="0"/>
              <w:bottom w:val="single" w:color="auto" w:sz="4" w:space="0"/>
              <w:right w:val="single" w:color="auto" w:sz="4" w:space="0"/>
            </w:tcBorders>
          </w:tcPr>
          <w:p w14:paraId="0D8EC7F7">
            <w:pPr>
              <w:pStyle w:val="53"/>
            </w:pPr>
          </w:p>
        </w:tc>
        <w:tc>
          <w:tcPr>
            <w:tcW w:w="1134" w:type="dxa"/>
            <w:tcBorders>
              <w:top w:val="single" w:color="auto" w:sz="4" w:space="0"/>
              <w:left w:val="single" w:color="auto" w:sz="4" w:space="0"/>
              <w:bottom w:val="single" w:color="auto" w:sz="4" w:space="0"/>
              <w:right w:val="single" w:color="auto" w:sz="4" w:space="0"/>
            </w:tcBorders>
          </w:tcPr>
          <w:p w14:paraId="47122BC9">
            <w:pPr>
              <w:pStyle w:val="53"/>
            </w:pPr>
          </w:p>
        </w:tc>
        <w:tc>
          <w:tcPr>
            <w:tcW w:w="992" w:type="dxa"/>
            <w:tcBorders>
              <w:top w:val="single" w:color="auto" w:sz="4" w:space="0"/>
              <w:left w:val="single" w:color="auto" w:sz="4" w:space="0"/>
              <w:bottom w:val="single" w:color="auto" w:sz="4" w:space="0"/>
              <w:right w:val="single" w:color="auto" w:sz="4" w:space="0"/>
            </w:tcBorders>
          </w:tcPr>
          <w:p w14:paraId="0810810E">
            <w:pPr>
              <w:pStyle w:val="53"/>
            </w:pPr>
          </w:p>
        </w:tc>
        <w:tc>
          <w:tcPr>
            <w:tcW w:w="1134" w:type="dxa"/>
            <w:tcBorders>
              <w:top w:val="single" w:color="auto" w:sz="4" w:space="0"/>
              <w:left w:val="single" w:color="auto" w:sz="4" w:space="0"/>
              <w:bottom w:val="single" w:color="auto" w:sz="4" w:space="0"/>
              <w:right w:val="single" w:color="auto" w:sz="4" w:space="0"/>
            </w:tcBorders>
          </w:tcPr>
          <w:p w14:paraId="27F6D06F">
            <w:pPr>
              <w:pStyle w:val="53"/>
            </w:pPr>
          </w:p>
        </w:tc>
        <w:tc>
          <w:tcPr>
            <w:tcW w:w="851" w:type="dxa"/>
            <w:tcBorders>
              <w:top w:val="single" w:color="auto" w:sz="4" w:space="0"/>
              <w:left w:val="single" w:color="auto" w:sz="4" w:space="0"/>
              <w:bottom w:val="single" w:color="auto" w:sz="4" w:space="0"/>
              <w:right w:val="single" w:color="auto" w:sz="4" w:space="0"/>
            </w:tcBorders>
          </w:tcPr>
          <w:p w14:paraId="3AF8CDFB">
            <w:pPr>
              <w:pStyle w:val="53"/>
            </w:pPr>
            <w:r>
              <w:t>23</w:t>
            </w:r>
          </w:p>
        </w:tc>
        <w:tc>
          <w:tcPr>
            <w:tcW w:w="1004" w:type="dxa"/>
            <w:tcBorders>
              <w:top w:val="single" w:color="auto" w:sz="4" w:space="0"/>
              <w:left w:val="single" w:color="auto" w:sz="4" w:space="0"/>
              <w:bottom w:val="single" w:color="auto" w:sz="4" w:space="0"/>
              <w:right w:val="single" w:color="auto" w:sz="4" w:space="0"/>
            </w:tcBorders>
          </w:tcPr>
          <w:p w14:paraId="4F2E07B5">
            <w:pPr>
              <w:pStyle w:val="53"/>
            </w:pPr>
            <w:r>
              <w:t>+2/-3</w:t>
            </w:r>
          </w:p>
        </w:tc>
        <w:tc>
          <w:tcPr>
            <w:tcW w:w="973" w:type="dxa"/>
            <w:tcBorders>
              <w:top w:val="single" w:color="auto" w:sz="4" w:space="0"/>
              <w:left w:val="single" w:color="auto" w:sz="4" w:space="0"/>
              <w:bottom w:val="single" w:color="auto" w:sz="4" w:space="0"/>
              <w:right w:val="single" w:color="auto" w:sz="4" w:space="0"/>
            </w:tcBorders>
          </w:tcPr>
          <w:p w14:paraId="798BAA1C">
            <w:pPr>
              <w:pStyle w:val="53"/>
            </w:pPr>
          </w:p>
        </w:tc>
        <w:tc>
          <w:tcPr>
            <w:tcW w:w="1099" w:type="dxa"/>
            <w:tcBorders>
              <w:top w:val="single" w:color="auto" w:sz="4" w:space="0"/>
              <w:left w:val="single" w:color="auto" w:sz="4" w:space="0"/>
              <w:bottom w:val="single" w:color="auto" w:sz="4" w:space="0"/>
              <w:right w:val="single" w:color="auto" w:sz="4" w:space="0"/>
            </w:tcBorders>
          </w:tcPr>
          <w:p w14:paraId="3F2E1632">
            <w:pPr>
              <w:pStyle w:val="53"/>
            </w:pPr>
          </w:p>
        </w:tc>
      </w:tr>
      <w:tr w14:paraId="33BBE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14:paraId="6BF955D7">
            <w:pPr>
              <w:pStyle w:val="53"/>
            </w:pPr>
            <w:r>
              <w:t>CA_n14A-n30A</w:t>
            </w:r>
          </w:p>
        </w:tc>
        <w:tc>
          <w:tcPr>
            <w:tcW w:w="851" w:type="dxa"/>
            <w:tcBorders>
              <w:top w:val="single" w:color="auto" w:sz="4" w:space="0"/>
              <w:left w:val="single" w:color="auto" w:sz="4" w:space="0"/>
              <w:bottom w:val="single" w:color="auto" w:sz="4" w:space="0"/>
              <w:right w:val="single" w:color="auto" w:sz="4" w:space="0"/>
            </w:tcBorders>
          </w:tcPr>
          <w:p w14:paraId="35DFB88B">
            <w:pPr>
              <w:pStyle w:val="53"/>
            </w:pPr>
          </w:p>
        </w:tc>
        <w:tc>
          <w:tcPr>
            <w:tcW w:w="1134" w:type="dxa"/>
            <w:tcBorders>
              <w:top w:val="single" w:color="auto" w:sz="4" w:space="0"/>
              <w:left w:val="single" w:color="auto" w:sz="4" w:space="0"/>
              <w:bottom w:val="single" w:color="auto" w:sz="4" w:space="0"/>
              <w:right w:val="single" w:color="auto" w:sz="4" w:space="0"/>
            </w:tcBorders>
          </w:tcPr>
          <w:p w14:paraId="6DAAC91B">
            <w:pPr>
              <w:pStyle w:val="53"/>
            </w:pPr>
          </w:p>
        </w:tc>
        <w:tc>
          <w:tcPr>
            <w:tcW w:w="992" w:type="dxa"/>
            <w:tcBorders>
              <w:top w:val="single" w:color="auto" w:sz="4" w:space="0"/>
              <w:left w:val="single" w:color="auto" w:sz="4" w:space="0"/>
              <w:bottom w:val="single" w:color="auto" w:sz="4" w:space="0"/>
              <w:right w:val="single" w:color="auto" w:sz="4" w:space="0"/>
            </w:tcBorders>
          </w:tcPr>
          <w:p w14:paraId="4C6EFE0A">
            <w:pPr>
              <w:pStyle w:val="53"/>
            </w:pPr>
          </w:p>
        </w:tc>
        <w:tc>
          <w:tcPr>
            <w:tcW w:w="1134" w:type="dxa"/>
            <w:tcBorders>
              <w:top w:val="single" w:color="auto" w:sz="4" w:space="0"/>
              <w:left w:val="single" w:color="auto" w:sz="4" w:space="0"/>
              <w:bottom w:val="single" w:color="auto" w:sz="4" w:space="0"/>
              <w:right w:val="single" w:color="auto" w:sz="4" w:space="0"/>
            </w:tcBorders>
          </w:tcPr>
          <w:p w14:paraId="1D4EC504">
            <w:pPr>
              <w:pStyle w:val="53"/>
            </w:pPr>
          </w:p>
        </w:tc>
        <w:tc>
          <w:tcPr>
            <w:tcW w:w="851" w:type="dxa"/>
            <w:tcBorders>
              <w:top w:val="single" w:color="auto" w:sz="4" w:space="0"/>
              <w:left w:val="single" w:color="auto" w:sz="4" w:space="0"/>
              <w:bottom w:val="single" w:color="auto" w:sz="4" w:space="0"/>
              <w:right w:val="single" w:color="auto" w:sz="4" w:space="0"/>
            </w:tcBorders>
          </w:tcPr>
          <w:p w14:paraId="6F0FB911">
            <w:pPr>
              <w:pStyle w:val="53"/>
            </w:pPr>
            <w:r>
              <w:t>23</w:t>
            </w:r>
          </w:p>
        </w:tc>
        <w:tc>
          <w:tcPr>
            <w:tcW w:w="1004" w:type="dxa"/>
            <w:tcBorders>
              <w:top w:val="single" w:color="auto" w:sz="4" w:space="0"/>
              <w:left w:val="single" w:color="auto" w:sz="4" w:space="0"/>
              <w:bottom w:val="single" w:color="auto" w:sz="4" w:space="0"/>
              <w:right w:val="single" w:color="auto" w:sz="4" w:space="0"/>
            </w:tcBorders>
          </w:tcPr>
          <w:p w14:paraId="04C16ED3">
            <w:pPr>
              <w:pStyle w:val="53"/>
            </w:pPr>
            <w:r>
              <w:t>+2/-3</w:t>
            </w:r>
          </w:p>
        </w:tc>
        <w:tc>
          <w:tcPr>
            <w:tcW w:w="973" w:type="dxa"/>
            <w:tcBorders>
              <w:top w:val="single" w:color="auto" w:sz="4" w:space="0"/>
              <w:left w:val="single" w:color="auto" w:sz="4" w:space="0"/>
              <w:bottom w:val="single" w:color="auto" w:sz="4" w:space="0"/>
              <w:right w:val="single" w:color="auto" w:sz="4" w:space="0"/>
            </w:tcBorders>
          </w:tcPr>
          <w:p w14:paraId="406B2919">
            <w:pPr>
              <w:pStyle w:val="53"/>
            </w:pPr>
          </w:p>
        </w:tc>
        <w:tc>
          <w:tcPr>
            <w:tcW w:w="1099" w:type="dxa"/>
            <w:tcBorders>
              <w:top w:val="single" w:color="auto" w:sz="4" w:space="0"/>
              <w:left w:val="single" w:color="auto" w:sz="4" w:space="0"/>
              <w:bottom w:val="single" w:color="auto" w:sz="4" w:space="0"/>
              <w:right w:val="single" w:color="auto" w:sz="4" w:space="0"/>
            </w:tcBorders>
          </w:tcPr>
          <w:p w14:paraId="26054213">
            <w:pPr>
              <w:pStyle w:val="53"/>
            </w:pPr>
          </w:p>
        </w:tc>
      </w:tr>
      <w:tr w14:paraId="3DC29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14:paraId="4F18BF95">
            <w:pPr>
              <w:pStyle w:val="53"/>
            </w:pPr>
            <w:r>
              <w:t>CA_n14A-n66A</w:t>
            </w:r>
          </w:p>
        </w:tc>
        <w:tc>
          <w:tcPr>
            <w:tcW w:w="851" w:type="dxa"/>
            <w:tcBorders>
              <w:top w:val="single" w:color="auto" w:sz="4" w:space="0"/>
              <w:left w:val="single" w:color="auto" w:sz="4" w:space="0"/>
              <w:bottom w:val="single" w:color="auto" w:sz="4" w:space="0"/>
              <w:right w:val="single" w:color="auto" w:sz="4" w:space="0"/>
            </w:tcBorders>
          </w:tcPr>
          <w:p w14:paraId="79E4A210">
            <w:pPr>
              <w:pStyle w:val="53"/>
            </w:pPr>
          </w:p>
        </w:tc>
        <w:tc>
          <w:tcPr>
            <w:tcW w:w="1134" w:type="dxa"/>
            <w:tcBorders>
              <w:top w:val="single" w:color="auto" w:sz="4" w:space="0"/>
              <w:left w:val="single" w:color="auto" w:sz="4" w:space="0"/>
              <w:bottom w:val="single" w:color="auto" w:sz="4" w:space="0"/>
              <w:right w:val="single" w:color="auto" w:sz="4" w:space="0"/>
            </w:tcBorders>
          </w:tcPr>
          <w:p w14:paraId="6D93C99D">
            <w:pPr>
              <w:pStyle w:val="53"/>
            </w:pPr>
          </w:p>
        </w:tc>
        <w:tc>
          <w:tcPr>
            <w:tcW w:w="992" w:type="dxa"/>
            <w:tcBorders>
              <w:top w:val="single" w:color="auto" w:sz="4" w:space="0"/>
              <w:left w:val="single" w:color="auto" w:sz="4" w:space="0"/>
              <w:bottom w:val="single" w:color="auto" w:sz="4" w:space="0"/>
              <w:right w:val="single" w:color="auto" w:sz="4" w:space="0"/>
            </w:tcBorders>
          </w:tcPr>
          <w:p w14:paraId="7B6337D4">
            <w:pPr>
              <w:pStyle w:val="53"/>
            </w:pPr>
          </w:p>
        </w:tc>
        <w:tc>
          <w:tcPr>
            <w:tcW w:w="1134" w:type="dxa"/>
            <w:tcBorders>
              <w:top w:val="single" w:color="auto" w:sz="4" w:space="0"/>
              <w:left w:val="single" w:color="auto" w:sz="4" w:space="0"/>
              <w:bottom w:val="single" w:color="auto" w:sz="4" w:space="0"/>
              <w:right w:val="single" w:color="auto" w:sz="4" w:space="0"/>
            </w:tcBorders>
          </w:tcPr>
          <w:p w14:paraId="50B7004B">
            <w:pPr>
              <w:pStyle w:val="53"/>
            </w:pPr>
          </w:p>
        </w:tc>
        <w:tc>
          <w:tcPr>
            <w:tcW w:w="851" w:type="dxa"/>
            <w:tcBorders>
              <w:top w:val="single" w:color="auto" w:sz="4" w:space="0"/>
              <w:left w:val="single" w:color="auto" w:sz="4" w:space="0"/>
              <w:bottom w:val="single" w:color="auto" w:sz="4" w:space="0"/>
              <w:right w:val="single" w:color="auto" w:sz="4" w:space="0"/>
            </w:tcBorders>
          </w:tcPr>
          <w:p w14:paraId="5C99C2C9">
            <w:pPr>
              <w:pStyle w:val="53"/>
            </w:pPr>
            <w:r>
              <w:t>23</w:t>
            </w:r>
          </w:p>
        </w:tc>
        <w:tc>
          <w:tcPr>
            <w:tcW w:w="1004" w:type="dxa"/>
            <w:tcBorders>
              <w:top w:val="single" w:color="auto" w:sz="4" w:space="0"/>
              <w:left w:val="single" w:color="auto" w:sz="4" w:space="0"/>
              <w:bottom w:val="single" w:color="auto" w:sz="4" w:space="0"/>
              <w:right w:val="single" w:color="auto" w:sz="4" w:space="0"/>
            </w:tcBorders>
          </w:tcPr>
          <w:p w14:paraId="11BA56D4">
            <w:pPr>
              <w:pStyle w:val="53"/>
            </w:pPr>
            <w:r>
              <w:t>+2/-3</w:t>
            </w:r>
          </w:p>
        </w:tc>
        <w:tc>
          <w:tcPr>
            <w:tcW w:w="973" w:type="dxa"/>
            <w:tcBorders>
              <w:top w:val="single" w:color="auto" w:sz="4" w:space="0"/>
              <w:left w:val="single" w:color="auto" w:sz="4" w:space="0"/>
              <w:bottom w:val="single" w:color="auto" w:sz="4" w:space="0"/>
              <w:right w:val="single" w:color="auto" w:sz="4" w:space="0"/>
            </w:tcBorders>
          </w:tcPr>
          <w:p w14:paraId="7C4F63D0">
            <w:pPr>
              <w:pStyle w:val="53"/>
            </w:pPr>
          </w:p>
        </w:tc>
        <w:tc>
          <w:tcPr>
            <w:tcW w:w="1099" w:type="dxa"/>
            <w:tcBorders>
              <w:top w:val="single" w:color="auto" w:sz="4" w:space="0"/>
              <w:left w:val="single" w:color="auto" w:sz="4" w:space="0"/>
              <w:bottom w:val="single" w:color="auto" w:sz="4" w:space="0"/>
              <w:right w:val="single" w:color="auto" w:sz="4" w:space="0"/>
            </w:tcBorders>
          </w:tcPr>
          <w:p w14:paraId="5726C58C">
            <w:pPr>
              <w:pStyle w:val="53"/>
            </w:pPr>
          </w:p>
        </w:tc>
      </w:tr>
      <w:tr w14:paraId="092EB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14:paraId="2273FC89">
            <w:pPr>
              <w:pStyle w:val="53"/>
            </w:pPr>
            <w:r>
              <w:t>CA_n14A-n77A</w:t>
            </w:r>
          </w:p>
        </w:tc>
        <w:tc>
          <w:tcPr>
            <w:tcW w:w="851" w:type="dxa"/>
            <w:tcBorders>
              <w:top w:val="single" w:color="auto" w:sz="4" w:space="0"/>
              <w:left w:val="single" w:color="auto" w:sz="4" w:space="0"/>
              <w:bottom w:val="single" w:color="auto" w:sz="4" w:space="0"/>
              <w:right w:val="single" w:color="auto" w:sz="4" w:space="0"/>
            </w:tcBorders>
          </w:tcPr>
          <w:p w14:paraId="5A3BCB75">
            <w:pPr>
              <w:pStyle w:val="53"/>
            </w:pPr>
          </w:p>
        </w:tc>
        <w:tc>
          <w:tcPr>
            <w:tcW w:w="1134" w:type="dxa"/>
            <w:tcBorders>
              <w:top w:val="single" w:color="auto" w:sz="4" w:space="0"/>
              <w:left w:val="single" w:color="auto" w:sz="4" w:space="0"/>
              <w:bottom w:val="single" w:color="auto" w:sz="4" w:space="0"/>
              <w:right w:val="single" w:color="auto" w:sz="4" w:space="0"/>
            </w:tcBorders>
          </w:tcPr>
          <w:p w14:paraId="54FCF0E5">
            <w:pPr>
              <w:pStyle w:val="53"/>
            </w:pPr>
          </w:p>
        </w:tc>
        <w:tc>
          <w:tcPr>
            <w:tcW w:w="992" w:type="dxa"/>
            <w:tcBorders>
              <w:top w:val="single" w:color="auto" w:sz="4" w:space="0"/>
              <w:left w:val="single" w:color="auto" w:sz="4" w:space="0"/>
              <w:bottom w:val="single" w:color="auto" w:sz="4" w:space="0"/>
              <w:right w:val="single" w:color="auto" w:sz="4" w:space="0"/>
            </w:tcBorders>
          </w:tcPr>
          <w:p w14:paraId="50E54B74">
            <w:pPr>
              <w:pStyle w:val="53"/>
            </w:pPr>
            <w:r>
              <w:t>26</w:t>
            </w:r>
            <w:r>
              <w:rPr>
                <w:rFonts w:cs="Arial"/>
                <w:vertAlign w:val="superscript"/>
              </w:rPr>
              <w:t>6</w:t>
            </w:r>
          </w:p>
        </w:tc>
        <w:tc>
          <w:tcPr>
            <w:tcW w:w="1134" w:type="dxa"/>
            <w:tcBorders>
              <w:top w:val="single" w:color="auto" w:sz="4" w:space="0"/>
              <w:left w:val="single" w:color="auto" w:sz="4" w:space="0"/>
              <w:bottom w:val="single" w:color="auto" w:sz="4" w:space="0"/>
              <w:right w:val="single" w:color="auto" w:sz="4" w:space="0"/>
            </w:tcBorders>
          </w:tcPr>
          <w:p w14:paraId="409039C5">
            <w:pPr>
              <w:pStyle w:val="53"/>
            </w:pPr>
            <w:r>
              <w:t>+2/-3</w:t>
            </w:r>
          </w:p>
        </w:tc>
        <w:tc>
          <w:tcPr>
            <w:tcW w:w="851" w:type="dxa"/>
            <w:tcBorders>
              <w:top w:val="single" w:color="auto" w:sz="4" w:space="0"/>
              <w:left w:val="single" w:color="auto" w:sz="4" w:space="0"/>
              <w:bottom w:val="single" w:color="auto" w:sz="4" w:space="0"/>
              <w:right w:val="single" w:color="auto" w:sz="4" w:space="0"/>
            </w:tcBorders>
          </w:tcPr>
          <w:p w14:paraId="4CF31133">
            <w:pPr>
              <w:pStyle w:val="53"/>
            </w:pPr>
            <w:r>
              <w:t>23</w:t>
            </w:r>
          </w:p>
        </w:tc>
        <w:tc>
          <w:tcPr>
            <w:tcW w:w="1004" w:type="dxa"/>
            <w:tcBorders>
              <w:top w:val="single" w:color="auto" w:sz="4" w:space="0"/>
              <w:left w:val="single" w:color="auto" w:sz="4" w:space="0"/>
              <w:bottom w:val="single" w:color="auto" w:sz="4" w:space="0"/>
              <w:right w:val="single" w:color="auto" w:sz="4" w:space="0"/>
            </w:tcBorders>
          </w:tcPr>
          <w:p w14:paraId="30EBF7BE">
            <w:pPr>
              <w:pStyle w:val="53"/>
            </w:pPr>
            <w:r>
              <w:t>+2/-3</w:t>
            </w:r>
          </w:p>
        </w:tc>
        <w:tc>
          <w:tcPr>
            <w:tcW w:w="973" w:type="dxa"/>
            <w:tcBorders>
              <w:top w:val="single" w:color="auto" w:sz="4" w:space="0"/>
              <w:left w:val="single" w:color="auto" w:sz="4" w:space="0"/>
              <w:bottom w:val="single" w:color="auto" w:sz="4" w:space="0"/>
              <w:right w:val="single" w:color="auto" w:sz="4" w:space="0"/>
            </w:tcBorders>
          </w:tcPr>
          <w:p w14:paraId="2AAB9DD2">
            <w:pPr>
              <w:pStyle w:val="53"/>
            </w:pPr>
          </w:p>
        </w:tc>
        <w:tc>
          <w:tcPr>
            <w:tcW w:w="1099" w:type="dxa"/>
            <w:tcBorders>
              <w:top w:val="single" w:color="auto" w:sz="4" w:space="0"/>
              <w:left w:val="single" w:color="auto" w:sz="4" w:space="0"/>
              <w:bottom w:val="single" w:color="auto" w:sz="4" w:space="0"/>
              <w:right w:val="single" w:color="auto" w:sz="4" w:space="0"/>
            </w:tcBorders>
          </w:tcPr>
          <w:p w14:paraId="1C803DBE">
            <w:pPr>
              <w:pStyle w:val="53"/>
            </w:pPr>
          </w:p>
        </w:tc>
      </w:tr>
      <w:tr w14:paraId="4C1AC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14:paraId="2AEB5B4D">
            <w:pPr>
              <w:pStyle w:val="53"/>
            </w:pPr>
            <w:r>
              <w:t>CA_n20A-n78A</w:t>
            </w:r>
          </w:p>
        </w:tc>
        <w:tc>
          <w:tcPr>
            <w:tcW w:w="851" w:type="dxa"/>
            <w:tcBorders>
              <w:top w:val="single" w:color="auto" w:sz="4" w:space="0"/>
              <w:left w:val="single" w:color="auto" w:sz="4" w:space="0"/>
              <w:bottom w:val="single" w:color="auto" w:sz="4" w:space="0"/>
              <w:right w:val="single" w:color="auto" w:sz="4" w:space="0"/>
            </w:tcBorders>
          </w:tcPr>
          <w:p w14:paraId="73A12614">
            <w:pPr>
              <w:pStyle w:val="53"/>
            </w:pPr>
          </w:p>
        </w:tc>
        <w:tc>
          <w:tcPr>
            <w:tcW w:w="1134" w:type="dxa"/>
            <w:tcBorders>
              <w:top w:val="single" w:color="auto" w:sz="4" w:space="0"/>
              <w:left w:val="single" w:color="auto" w:sz="4" w:space="0"/>
              <w:bottom w:val="single" w:color="auto" w:sz="4" w:space="0"/>
              <w:right w:val="single" w:color="auto" w:sz="4" w:space="0"/>
            </w:tcBorders>
          </w:tcPr>
          <w:p w14:paraId="5575D623">
            <w:pPr>
              <w:pStyle w:val="53"/>
            </w:pPr>
          </w:p>
        </w:tc>
        <w:tc>
          <w:tcPr>
            <w:tcW w:w="992" w:type="dxa"/>
            <w:tcBorders>
              <w:top w:val="single" w:color="auto" w:sz="4" w:space="0"/>
              <w:left w:val="single" w:color="auto" w:sz="4" w:space="0"/>
              <w:bottom w:val="single" w:color="auto" w:sz="4" w:space="0"/>
              <w:right w:val="single" w:color="auto" w:sz="4" w:space="0"/>
            </w:tcBorders>
          </w:tcPr>
          <w:p w14:paraId="062831B6">
            <w:pPr>
              <w:pStyle w:val="53"/>
            </w:pPr>
          </w:p>
        </w:tc>
        <w:tc>
          <w:tcPr>
            <w:tcW w:w="1134" w:type="dxa"/>
            <w:tcBorders>
              <w:top w:val="single" w:color="auto" w:sz="4" w:space="0"/>
              <w:left w:val="single" w:color="auto" w:sz="4" w:space="0"/>
              <w:bottom w:val="single" w:color="auto" w:sz="4" w:space="0"/>
              <w:right w:val="single" w:color="auto" w:sz="4" w:space="0"/>
            </w:tcBorders>
          </w:tcPr>
          <w:p w14:paraId="2D5D3EEE">
            <w:pPr>
              <w:pStyle w:val="53"/>
            </w:pPr>
          </w:p>
        </w:tc>
        <w:tc>
          <w:tcPr>
            <w:tcW w:w="851" w:type="dxa"/>
            <w:tcBorders>
              <w:top w:val="single" w:color="auto" w:sz="4" w:space="0"/>
              <w:left w:val="single" w:color="auto" w:sz="4" w:space="0"/>
              <w:bottom w:val="single" w:color="auto" w:sz="4" w:space="0"/>
              <w:right w:val="single" w:color="auto" w:sz="4" w:space="0"/>
            </w:tcBorders>
          </w:tcPr>
          <w:p w14:paraId="25225FC3">
            <w:pPr>
              <w:pStyle w:val="53"/>
            </w:pPr>
            <w:r>
              <w:t>23</w:t>
            </w:r>
          </w:p>
        </w:tc>
        <w:tc>
          <w:tcPr>
            <w:tcW w:w="1004" w:type="dxa"/>
            <w:tcBorders>
              <w:top w:val="single" w:color="auto" w:sz="4" w:space="0"/>
              <w:left w:val="single" w:color="auto" w:sz="4" w:space="0"/>
              <w:bottom w:val="single" w:color="auto" w:sz="4" w:space="0"/>
              <w:right w:val="single" w:color="auto" w:sz="4" w:space="0"/>
            </w:tcBorders>
          </w:tcPr>
          <w:p w14:paraId="3B22C84D">
            <w:pPr>
              <w:pStyle w:val="53"/>
            </w:pPr>
            <w:r>
              <w:t>+2/-3</w:t>
            </w:r>
          </w:p>
        </w:tc>
        <w:tc>
          <w:tcPr>
            <w:tcW w:w="973" w:type="dxa"/>
            <w:tcBorders>
              <w:top w:val="single" w:color="auto" w:sz="4" w:space="0"/>
              <w:left w:val="single" w:color="auto" w:sz="4" w:space="0"/>
              <w:bottom w:val="single" w:color="auto" w:sz="4" w:space="0"/>
              <w:right w:val="single" w:color="auto" w:sz="4" w:space="0"/>
            </w:tcBorders>
          </w:tcPr>
          <w:p w14:paraId="2853E34E">
            <w:pPr>
              <w:pStyle w:val="53"/>
            </w:pPr>
          </w:p>
        </w:tc>
        <w:tc>
          <w:tcPr>
            <w:tcW w:w="1099" w:type="dxa"/>
            <w:tcBorders>
              <w:top w:val="single" w:color="auto" w:sz="4" w:space="0"/>
              <w:left w:val="single" w:color="auto" w:sz="4" w:space="0"/>
              <w:bottom w:val="single" w:color="auto" w:sz="4" w:space="0"/>
              <w:right w:val="single" w:color="auto" w:sz="4" w:space="0"/>
            </w:tcBorders>
          </w:tcPr>
          <w:p w14:paraId="30FB9D5E">
            <w:pPr>
              <w:pStyle w:val="53"/>
            </w:pPr>
          </w:p>
        </w:tc>
      </w:tr>
      <w:tr w14:paraId="206A9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14:paraId="01D69609">
            <w:pPr>
              <w:pStyle w:val="53"/>
              <w:rPr>
                <w:lang w:eastAsia="zh-CN"/>
              </w:rPr>
            </w:pPr>
            <w:r>
              <w:rPr>
                <w:lang w:eastAsia="zh-CN"/>
              </w:rPr>
              <w:t>CA_n24A-n41A</w:t>
            </w:r>
          </w:p>
        </w:tc>
        <w:tc>
          <w:tcPr>
            <w:tcW w:w="851" w:type="dxa"/>
            <w:tcBorders>
              <w:top w:val="single" w:color="auto" w:sz="4" w:space="0"/>
              <w:left w:val="single" w:color="auto" w:sz="4" w:space="0"/>
              <w:bottom w:val="single" w:color="auto" w:sz="4" w:space="0"/>
              <w:right w:val="single" w:color="auto" w:sz="4" w:space="0"/>
            </w:tcBorders>
          </w:tcPr>
          <w:p w14:paraId="67307821">
            <w:pPr>
              <w:pStyle w:val="53"/>
            </w:pPr>
          </w:p>
        </w:tc>
        <w:tc>
          <w:tcPr>
            <w:tcW w:w="1134" w:type="dxa"/>
            <w:tcBorders>
              <w:top w:val="single" w:color="auto" w:sz="4" w:space="0"/>
              <w:left w:val="single" w:color="auto" w:sz="4" w:space="0"/>
              <w:bottom w:val="single" w:color="auto" w:sz="4" w:space="0"/>
              <w:right w:val="single" w:color="auto" w:sz="4" w:space="0"/>
            </w:tcBorders>
          </w:tcPr>
          <w:p w14:paraId="798573FB">
            <w:pPr>
              <w:pStyle w:val="53"/>
            </w:pPr>
          </w:p>
        </w:tc>
        <w:tc>
          <w:tcPr>
            <w:tcW w:w="992" w:type="dxa"/>
            <w:tcBorders>
              <w:top w:val="single" w:color="auto" w:sz="4" w:space="0"/>
              <w:left w:val="single" w:color="auto" w:sz="4" w:space="0"/>
              <w:bottom w:val="single" w:color="auto" w:sz="4" w:space="0"/>
              <w:right w:val="single" w:color="auto" w:sz="4" w:space="0"/>
            </w:tcBorders>
          </w:tcPr>
          <w:p w14:paraId="1628064B">
            <w:pPr>
              <w:pStyle w:val="53"/>
            </w:pPr>
          </w:p>
        </w:tc>
        <w:tc>
          <w:tcPr>
            <w:tcW w:w="1134" w:type="dxa"/>
            <w:tcBorders>
              <w:top w:val="single" w:color="auto" w:sz="4" w:space="0"/>
              <w:left w:val="single" w:color="auto" w:sz="4" w:space="0"/>
              <w:bottom w:val="single" w:color="auto" w:sz="4" w:space="0"/>
              <w:right w:val="single" w:color="auto" w:sz="4" w:space="0"/>
            </w:tcBorders>
          </w:tcPr>
          <w:p w14:paraId="224B1326">
            <w:pPr>
              <w:pStyle w:val="53"/>
            </w:pPr>
          </w:p>
        </w:tc>
        <w:tc>
          <w:tcPr>
            <w:tcW w:w="851" w:type="dxa"/>
            <w:tcBorders>
              <w:top w:val="single" w:color="auto" w:sz="4" w:space="0"/>
              <w:left w:val="single" w:color="auto" w:sz="4" w:space="0"/>
              <w:bottom w:val="single" w:color="auto" w:sz="4" w:space="0"/>
              <w:right w:val="single" w:color="auto" w:sz="4" w:space="0"/>
            </w:tcBorders>
          </w:tcPr>
          <w:p w14:paraId="1776D009">
            <w:pPr>
              <w:pStyle w:val="53"/>
              <w:rPr>
                <w:lang w:eastAsia="zh-CN"/>
              </w:rPr>
            </w:pPr>
            <w:r>
              <w:t>23</w:t>
            </w:r>
          </w:p>
        </w:tc>
        <w:tc>
          <w:tcPr>
            <w:tcW w:w="1004" w:type="dxa"/>
            <w:tcBorders>
              <w:top w:val="single" w:color="auto" w:sz="4" w:space="0"/>
              <w:left w:val="single" w:color="auto" w:sz="4" w:space="0"/>
              <w:bottom w:val="single" w:color="auto" w:sz="4" w:space="0"/>
              <w:right w:val="single" w:color="auto" w:sz="4" w:space="0"/>
            </w:tcBorders>
          </w:tcPr>
          <w:p w14:paraId="7D0DB9DA">
            <w:pPr>
              <w:pStyle w:val="53"/>
              <w:rPr>
                <w:rFonts w:cs="Arial"/>
              </w:rPr>
            </w:pPr>
            <w:r>
              <w:t>+2/-3</w:t>
            </w:r>
          </w:p>
        </w:tc>
        <w:tc>
          <w:tcPr>
            <w:tcW w:w="973" w:type="dxa"/>
            <w:tcBorders>
              <w:top w:val="single" w:color="auto" w:sz="4" w:space="0"/>
              <w:left w:val="single" w:color="auto" w:sz="4" w:space="0"/>
              <w:bottom w:val="single" w:color="auto" w:sz="4" w:space="0"/>
              <w:right w:val="single" w:color="auto" w:sz="4" w:space="0"/>
            </w:tcBorders>
          </w:tcPr>
          <w:p w14:paraId="3B110BC7">
            <w:pPr>
              <w:pStyle w:val="53"/>
            </w:pPr>
          </w:p>
        </w:tc>
        <w:tc>
          <w:tcPr>
            <w:tcW w:w="1099" w:type="dxa"/>
            <w:tcBorders>
              <w:top w:val="single" w:color="auto" w:sz="4" w:space="0"/>
              <w:left w:val="single" w:color="auto" w:sz="4" w:space="0"/>
              <w:bottom w:val="single" w:color="auto" w:sz="4" w:space="0"/>
              <w:right w:val="single" w:color="auto" w:sz="4" w:space="0"/>
            </w:tcBorders>
          </w:tcPr>
          <w:p w14:paraId="4FD0F5CA">
            <w:pPr>
              <w:pStyle w:val="53"/>
            </w:pPr>
          </w:p>
        </w:tc>
      </w:tr>
      <w:tr w14:paraId="5EDF4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14:paraId="6053BA49">
            <w:pPr>
              <w:pStyle w:val="53"/>
              <w:rPr>
                <w:lang w:eastAsia="zh-CN"/>
              </w:rPr>
            </w:pPr>
            <w:r>
              <w:rPr>
                <w:lang w:eastAsia="zh-CN"/>
              </w:rPr>
              <w:t>CA_n24A-n48A</w:t>
            </w:r>
          </w:p>
        </w:tc>
        <w:tc>
          <w:tcPr>
            <w:tcW w:w="851" w:type="dxa"/>
            <w:tcBorders>
              <w:top w:val="single" w:color="auto" w:sz="4" w:space="0"/>
              <w:left w:val="single" w:color="auto" w:sz="4" w:space="0"/>
              <w:bottom w:val="single" w:color="auto" w:sz="4" w:space="0"/>
              <w:right w:val="single" w:color="auto" w:sz="4" w:space="0"/>
            </w:tcBorders>
          </w:tcPr>
          <w:p w14:paraId="3D6ECB00">
            <w:pPr>
              <w:pStyle w:val="53"/>
            </w:pPr>
          </w:p>
        </w:tc>
        <w:tc>
          <w:tcPr>
            <w:tcW w:w="1134" w:type="dxa"/>
            <w:tcBorders>
              <w:top w:val="single" w:color="auto" w:sz="4" w:space="0"/>
              <w:left w:val="single" w:color="auto" w:sz="4" w:space="0"/>
              <w:bottom w:val="single" w:color="auto" w:sz="4" w:space="0"/>
              <w:right w:val="single" w:color="auto" w:sz="4" w:space="0"/>
            </w:tcBorders>
          </w:tcPr>
          <w:p w14:paraId="1D2F260E">
            <w:pPr>
              <w:pStyle w:val="53"/>
            </w:pPr>
          </w:p>
        </w:tc>
        <w:tc>
          <w:tcPr>
            <w:tcW w:w="992" w:type="dxa"/>
            <w:tcBorders>
              <w:top w:val="single" w:color="auto" w:sz="4" w:space="0"/>
              <w:left w:val="single" w:color="auto" w:sz="4" w:space="0"/>
              <w:bottom w:val="single" w:color="auto" w:sz="4" w:space="0"/>
              <w:right w:val="single" w:color="auto" w:sz="4" w:space="0"/>
            </w:tcBorders>
          </w:tcPr>
          <w:p w14:paraId="6C534378">
            <w:pPr>
              <w:pStyle w:val="53"/>
            </w:pPr>
          </w:p>
        </w:tc>
        <w:tc>
          <w:tcPr>
            <w:tcW w:w="1134" w:type="dxa"/>
            <w:tcBorders>
              <w:top w:val="single" w:color="auto" w:sz="4" w:space="0"/>
              <w:left w:val="single" w:color="auto" w:sz="4" w:space="0"/>
              <w:bottom w:val="single" w:color="auto" w:sz="4" w:space="0"/>
              <w:right w:val="single" w:color="auto" w:sz="4" w:space="0"/>
            </w:tcBorders>
          </w:tcPr>
          <w:p w14:paraId="3BA865FD">
            <w:pPr>
              <w:pStyle w:val="53"/>
            </w:pPr>
          </w:p>
        </w:tc>
        <w:tc>
          <w:tcPr>
            <w:tcW w:w="851" w:type="dxa"/>
            <w:tcBorders>
              <w:top w:val="single" w:color="auto" w:sz="4" w:space="0"/>
              <w:left w:val="single" w:color="auto" w:sz="4" w:space="0"/>
              <w:bottom w:val="single" w:color="auto" w:sz="4" w:space="0"/>
              <w:right w:val="single" w:color="auto" w:sz="4" w:space="0"/>
            </w:tcBorders>
          </w:tcPr>
          <w:p w14:paraId="3AC94420">
            <w:pPr>
              <w:pStyle w:val="53"/>
              <w:rPr>
                <w:lang w:eastAsia="zh-CN"/>
              </w:rPr>
            </w:pPr>
            <w:r>
              <w:t>23</w:t>
            </w:r>
          </w:p>
        </w:tc>
        <w:tc>
          <w:tcPr>
            <w:tcW w:w="1004" w:type="dxa"/>
            <w:tcBorders>
              <w:top w:val="single" w:color="auto" w:sz="4" w:space="0"/>
              <w:left w:val="single" w:color="auto" w:sz="4" w:space="0"/>
              <w:bottom w:val="single" w:color="auto" w:sz="4" w:space="0"/>
              <w:right w:val="single" w:color="auto" w:sz="4" w:space="0"/>
            </w:tcBorders>
          </w:tcPr>
          <w:p w14:paraId="5D9F605B">
            <w:pPr>
              <w:pStyle w:val="53"/>
              <w:rPr>
                <w:rFonts w:cs="Arial"/>
              </w:rPr>
            </w:pPr>
            <w:r>
              <w:t>+2/-3</w:t>
            </w:r>
          </w:p>
        </w:tc>
        <w:tc>
          <w:tcPr>
            <w:tcW w:w="973" w:type="dxa"/>
            <w:tcBorders>
              <w:top w:val="single" w:color="auto" w:sz="4" w:space="0"/>
              <w:left w:val="single" w:color="auto" w:sz="4" w:space="0"/>
              <w:bottom w:val="single" w:color="auto" w:sz="4" w:space="0"/>
              <w:right w:val="single" w:color="auto" w:sz="4" w:space="0"/>
            </w:tcBorders>
          </w:tcPr>
          <w:p w14:paraId="4B411EA0">
            <w:pPr>
              <w:pStyle w:val="53"/>
            </w:pPr>
          </w:p>
        </w:tc>
        <w:tc>
          <w:tcPr>
            <w:tcW w:w="1099" w:type="dxa"/>
            <w:tcBorders>
              <w:top w:val="single" w:color="auto" w:sz="4" w:space="0"/>
              <w:left w:val="single" w:color="auto" w:sz="4" w:space="0"/>
              <w:bottom w:val="single" w:color="auto" w:sz="4" w:space="0"/>
              <w:right w:val="single" w:color="auto" w:sz="4" w:space="0"/>
            </w:tcBorders>
          </w:tcPr>
          <w:p w14:paraId="43E6A59C">
            <w:pPr>
              <w:pStyle w:val="53"/>
            </w:pPr>
          </w:p>
        </w:tc>
      </w:tr>
      <w:tr w14:paraId="1D5A4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14:paraId="11B88671">
            <w:pPr>
              <w:pStyle w:val="53"/>
              <w:rPr>
                <w:lang w:eastAsia="zh-CN"/>
              </w:rPr>
            </w:pPr>
            <w:r>
              <w:rPr>
                <w:lang w:eastAsia="zh-CN"/>
              </w:rPr>
              <w:t>CA_n24A-n77A</w:t>
            </w:r>
          </w:p>
        </w:tc>
        <w:tc>
          <w:tcPr>
            <w:tcW w:w="851" w:type="dxa"/>
            <w:tcBorders>
              <w:top w:val="single" w:color="auto" w:sz="4" w:space="0"/>
              <w:left w:val="single" w:color="auto" w:sz="4" w:space="0"/>
              <w:bottom w:val="single" w:color="auto" w:sz="4" w:space="0"/>
              <w:right w:val="single" w:color="auto" w:sz="4" w:space="0"/>
            </w:tcBorders>
          </w:tcPr>
          <w:p w14:paraId="190D2F16">
            <w:pPr>
              <w:pStyle w:val="53"/>
            </w:pPr>
          </w:p>
        </w:tc>
        <w:tc>
          <w:tcPr>
            <w:tcW w:w="1134" w:type="dxa"/>
            <w:tcBorders>
              <w:top w:val="single" w:color="auto" w:sz="4" w:space="0"/>
              <w:left w:val="single" w:color="auto" w:sz="4" w:space="0"/>
              <w:bottom w:val="single" w:color="auto" w:sz="4" w:space="0"/>
              <w:right w:val="single" w:color="auto" w:sz="4" w:space="0"/>
            </w:tcBorders>
          </w:tcPr>
          <w:p w14:paraId="63F45145">
            <w:pPr>
              <w:pStyle w:val="53"/>
            </w:pPr>
          </w:p>
        </w:tc>
        <w:tc>
          <w:tcPr>
            <w:tcW w:w="992" w:type="dxa"/>
            <w:tcBorders>
              <w:top w:val="single" w:color="auto" w:sz="4" w:space="0"/>
              <w:left w:val="single" w:color="auto" w:sz="4" w:space="0"/>
              <w:bottom w:val="single" w:color="auto" w:sz="4" w:space="0"/>
              <w:right w:val="single" w:color="auto" w:sz="4" w:space="0"/>
            </w:tcBorders>
          </w:tcPr>
          <w:p w14:paraId="085BC023">
            <w:pPr>
              <w:pStyle w:val="53"/>
            </w:pPr>
          </w:p>
        </w:tc>
        <w:tc>
          <w:tcPr>
            <w:tcW w:w="1134" w:type="dxa"/>
            <w:tcBorders>
              <w:top w:val="single" w:color="auto" w:sz="4" w:space="0"/>
              <w:left w:val="single" w:color="auto" w:sz="4" w:space="0"/>
              <w:bottom w:val="single" w:color="auto" w:sz="4" w:space="0"/>
              <w:right w:val="single" w:color="auto" w:sz="4" w:space="0"/>
            </w:tcBorders>
          </w:tcPr>
          <w:p w14:paraId="0CFF533E">
            <w:pPr>
              <w:pStyle w:val="53"/>
            </w:pPr>
          </w:p>
        </w:tc>
        <w:tc>
          <w:tcPr>
            <w:tcW w:w="851" w:type="dxa"/>
            <w:tcBorders>
              <w:top w:val="single" w:color="auto" w:sz="4" w:space="0"/>
              <w:left w:val="single" w:color="auto" w:sz="4" w:space="0"/>
              <w:bottom w:val="single" w:color="auto" w:sz="4" w:space="0"/>
              <w:right w:val="single" w:color="auto" w:sz="4" w:space="0"/>
            </w:tcBorders>
          </w:tcPr>
          <w:p w14:paraId="7235E020">
            <w:pPr>
              <w:pStyle w:val="53"/>
              <w:rPr>
                <w:lang w:eastAsia="zh-CN"/>
              </w:rPr>
            </w:pPr>
            <w:r>
              <w:t>23</w:t>
            </w:r>
          </w:p>
        </w:tc>
        <w:tc>
          <w:tcPr>
            <w:tcW w:w="1004" w:type="dxa"/>
            <w:tcBorders>
              <w:top w:val="single" w:color="auto" w:sz="4" w:space="0"/>
              <w:left w:val="single" w:color="auto" w:sz="4" w:space="0"/>
              <w:bottom w:val="single" w:color="auto" w:sz="4" w:space="0"/>
              <w:right w:val="single" w:color="auto" w:sz="4" w:space="0"/>
            </w:tcBorders>
          </w:tcPr>
          <w:p w14:paraId="2DBC040B">
            <w:pPr>
              <w:pStyle w:val="53"/>
              <w:rPr>
                <w:rFonts w:cs="Arial"/>
              </w:rPr>
            </w:pPr>
            <w:r>
              <w:t>+2/-3</w:t>
            </w:r>
          </w:p>
        </w:tc>
        <w:tc>
          <w:tcPr>
            <w:tcW w:w="973" w:type="dxa"/>
            <w:tcBorders>
              <w:top w:val="single" w:color="auto" w:sz="4" w:space="0"/>
              <w:left w:val="single" w:color="auto" w:sz="4" w:space="0"/>
              <w:bottom w:val="single" w:color="auto" w:sz="4" w:space="0"/>
              <w:right w:val="single" w:color="auto" w:sz="4" w:space="0"/>
            </w:tcBorders>
          </w:tcPr>
          <w:p w14:paraId="28089DD3">
            <w:pPr>
              <w:pStyle w:val="53"/>
            </w:pPr>
          </w:p>
        </w:tc>
        <w:tc>
          <w:tcPr>
            <w:tcW w:w="1099" w:type="dxa"/>
            <w:tcBorders>
              <w:top w:val="single" w:color="auto" w:sz="4" w:space="0"/>
              <w:left w:val="single" w:color="auto" w:sz="4" w:space="0"/>
              <w:bottom w:val="single" w:color="auto" w:sz="4" w:space="0"/>
              <w:right w:val="single" w:color="auto" w:sz="4" w:space="0"/>
            </w:tcBorders>
          </w:tcPr>
          <w:p w14:paraId="2594C70D">
            <w:pPr>
              <w:pStyle w:val="53"/>
            </w:pPr>
          </w:p>
        </w:tc>
      </w:tr>
      <w:tr w14:paraId="63931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14:paraId="1F0AC3C0">
            <w:pPr>
              <w:pStyle w:val="53"/>
              <w:rPr>
                <w:lang w:eastAsia="zh-CN"/>
              </w:rPr>
            </w:pPr>
            <w:r>
              <w:rPr>
                <w:rFonts w:eastAsia="PMingLiU" w:cs="Arial"/>
                <w:szCs w:val="18"/>
                <w:lang w:eastAsia="zh-TW"/>
              </w:rPr>
              <w:t>CA_n25A-n66A</w:t>
            </w:r>
          </w:p>
        </w:tc>
        <w:tc>
          <w:tcPr>
            <w:tcW w:w="851" w:type="dxa"/>
            <w:tcBorders>
              <w:top w:val="single" w:color="auto" w:sz="4" w:space="0"/>
              <w:left w:val="single" w:color="auto" w:sz="4" w:space="0"/>
              <w:bottom w:val="single" w:color="auto" w:sz="4" w:space="0"/>
              <w:right w:val="single" w:color="auto" w:sz="4" w:space="0"/>
            </w:tcBorders>
          </w:tcPr>
          <w:p w14:paraId="53E82DA0">
            <w:pPr>
              <w:pStyle w:val="53"/>
            </w:pPr>
          </w:p>
        </w:tc>
        <w:tc>
          <w:tcPr>
            <w:tcW w:w="1134" w:type="dxa"/>
            <w:tcBorders>
              <w:top w:val="single" w:color="auto" w:sz="4" w:space="0"/>
              <w:left w:val="single" w:color="auto" w:sz="4" w:space="0"/>
              <w:bottom w:val="single" w:color="auto" w:sz="4" w:space="0"/>
              <w:right w:val="single" w:color="auto" w:sz="4" w:space="0"/>
            </w:tcBorders>
          </w:tcPr>
          <w:p w14:paraId="5BBFF4CC">
            <w:pPr>
              <w:pStyle w:val="53"/>
            </w:pPr>
          </w:p>
        </w:tc>
        <w:tc>
          <w:tcPr>
            <w:tcW w:w="992" w:type="dxa"/>
            <w:tcBorders>
              <w:top w:val="single" w:color="auto" w:sz="4" w:space="0"/>
              <w:left w:val="single" w:color="auto" w:sz="4" w:space="0"/>
              <w:bottom w:val="single" w:color="auto" w:sz="4" w:space="0"/>
              <w:right w:val="single" w:color="auto" w:sz="4" w:space="0"/>
            </w:tcBorders>
          </w:tcPr>
          <w:p w14:paraId="28A403E9">
            <w:pPr>
              <w:pStyle w:val="53"/>
            </w:pPr>
          </w:p>
        </w:tc>
        <w:tc>
          <w:tcPr>
            <w:tcW w:w="1134" w:type="dxa"/>
            <w:tcBorders>
              <w:top w:val="single" w:color="auto" w:sz="4" w:space="0"/>
              <w:left w:val="single" w:color="auto" w:sz="4" w:space="0"/>
              <w:bottom w:val="single" w:color="auto" w:sz="4" w:space="0"/>
              <w:right w:val="single" w:color="auto" w:sz="4" w:space="0"/>
            </w:tcBorders>
          </w:tcPr>
          <w:p w14:paraId="2E8EA6A4">
            <w:pPr>
              <w:pStyle w:val="53"/>
            </w:pPr>
          </w:p>
        </w:tc>
        <w:tc>
          <w:tcPr>
            <w:tcW w:w="851" w:type="dxa"/>
            <w:tcBorders>
              <w:top w:val="single" w:color="auto" w:sz="4" w:space="0"/>
              <w:left w:val="single" w:color="auto" w:sz="4" w:space="0"/>
              <w:bottom w:val="single" w:color="auto" w:sz="4" w:space="0"/>
              <w:right w:val="single" w:color="auto" w:sz="4" w:space="0"/>
            </w:tcBorders>
          </w:tcPr>
          <w:p w14:paraId="6C2CF8BF">
            <w:pPr>
              <w:pStyle w:val="53"/>
            </w:pPr>
            <w:r>
              <w:rPr>
                <w:lang w:eastAsia="zh-CN"/>
              </w:rPr>
              <w:t>23</w:t>
            </w:r>
          </w:p>
        </w:tc>
        <w:tc>
          <w:tcPr>
            <w:tcW w:w="1004" w:type="dxa"/>
            <w:tcBorders>
              <w:top w:val="single" w:color="auto" w:sz="4" w:space="0"/>
              <w:left w:val="single" w:color="auto" w:sz="4" w:space="0"/>
              <w:bottom w:val="single" w:color="auto" w:sz="4" w:space="0"/>
              <w:right w:val="single" w:color="auto" w:sz="4" w:space="0"/>
            </w:tcBorders>
          </w:tcPr>
          <w:p w14:paraId="5B4B5344">
            <w:pPr>
              <w:pStyle w:val="53"/>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14:paraId="73218958">
            <w:pPr>
              <w:pStyle w:val="53"/>
            </w:pPr>
          </w:p>
        </w:tc>
        <w:tc>
          <w:tcPr>
            <w:tcW w:w="1099" w:type="dxa"/>
            <w:tcBorders>
              <w:top w:val="single" w:color="auto" w:sz="4" w:space="0"/>
              <w:left w:val="single" w:color="auto" w:sz="4" w:space="0"/>
              <w:bottom w:val="single" w:color="auto" w:sz="4" w:space="0"/>
              <w:right w:val="single" w:color="auto" w:sz="4" w:space="0"/>
            </w:tcBorders>
          </w:tcPr>
          <w:p w14:paraId="2A4B5DBC">
            <w:pPr>
              <w:pStyle w:val="53"/>
            </w:pPr>
          </w:p>
        </w:tc>
      </w:tr>
      <w:tr w14:paraId="1CD77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14:paraId="7398FDFD">
            <w:pPr>
              <w:pStyle w:val="53"/>
              <w:rPr>
                <w:lang w:eastAsia="zh-CN"/>
              </w:rPr>
            </w:pPr>
            <w:r>
              <w:rPr>
                <w:rFonts w:eastAsia="PMingLiU" w:cs="Arial"/>
                <w:szCs w:val="18"/>
                <w:lang w:eastAsia="zh-TW"/>
              </w:rPr>
              <w:t>CA_n25A-n</w:t>
            </w:r>
            <w:r>
              <w:rPr>
                <w:lang w:eastAsia="zh-CN"/>
              </w:rPr>
              <w:t>77</w:t>
            </w:r>
            <w:r>
              <w:rPr>
                <w:rFonts w:eastAsia="PMingLiU" w:cs="Arial"/>
                <w:szCs w:val="18"/>
                <w:lang w:eastAsia="zh-TW"/>
              </w:rPr>
              <w:t>A</w:t>
            </w:r>
          </w:p>
        </w:tc>
        <w:tc>
          <w:tcPr>
            <w:tcW w:w="851" w:type="dxa"/>
            <w:tcBorders>
              <w:top w:val="single" w:color="auto" w:sz="4" w:space="0"/>
              <w:left w:val="single" w:color="auto" w:sz="4" w:space="0"/>
              <w:bottom w:val="single" w:color="auto" w:sz="4" w:space="0"/>
              <w:right w:val="single" w:color="auto" w:sz="4" w:space="0"/>
            </w:tcBorders>
          </w:tcPr>
          <w:p w14:paraId="3F92095A">
            <w:pPr>
              <w:pStyle w:val="53"/>
            </w:pPr>
          </w:p>
        </w:tc>
        <w:tc>
          <w:tcPr>
            <w:tcW w:w="1134" w:type="dxa"/>
            <w:tcBorders>
              <w:top w:val="single" w:color="auto" w:sz="4" w:space="0"/>
              <w:left w:val="single" w:color="auto" w:sz="4" w:space="0"/>
              <w:bottom w:val="single" w:color="auto" w:sz="4" w:space="0"/>
              <w:right w:val="single" w:color="auto" w:sz="4" w:space="0"/>
            </w:tcBorders>
          </w:tcPr>
          <w:p w14:paraId="5B9AFEF8">
            <w:pPr>
              <w:pStyle w:val="53"/>
            </w:pPr>
          </w:p>
        </w:tc>
        <w:tc>
          <w:tcPr>
            <w:tcW w:w="992" w:type="dxa"/>
            <w:tcBorders>
              <w:top w:val="single" w:color="auto" w:sz="4" w:space="0"/>
              <w:left w:val="single" w:color="auto" w:sz="4" w:space="0"/>
              <w:bottom w:val="single" w:color="auto" w:sz="4" w:space="0"/>
              <w:right w:val="single" w:color="auto" w:sz="4" w:space="0"/>
            </w:tcBorders>
          </w:tcPr>
          <w:p w14:paraId="6C47772A">
            <w:pPr>
              <w:pStyle w:val="53"/>
            </w:pPr>
          </w:p>
        </w:tc>
        <w:tc>
          <w:tcPr>
            <w:tcW w:w="1134" w:type="dxa"/>
            <w:tcBorders>
              <w:top w:val="single" w:color="auto" w:sz="4" w:space="0"/>
              <w:left w:val="single" w:color="auto" w:sz="4" w:space="0"/>
              <w:bottom w:val="single" w:color="auto" w:sz="4" w:space="0"/>
              <w:right w:val="single" w:color="auto" w:sz="4" w:space="0"/>
            </w:tcBorders>
          </w:tcPr>
          <w:p w14:paraId="65C77981">
            <w:pPr>
              <w:pStyle w:val="53"/>
            </w:pPr>
          </w:p>
        </w:tc>
        <w:tc>
          <w:tcPr>
            <w:tcW w:w="851" w:type="dxa"/>
            <w:tcBorders>
              <w:top w:val="single" w:color="auto" w:sz="4" w:space="0"/>
              <w:left w:val="single" w:color="auto" w:sz="4" w:space="0"/>
              <w:bottom w:val="single" w:color="auto" w:sz="4" w:space="0"/>
              <w:right w:val="single" w:color="auto" w:sz="4" w:space="0"/>
            </w:tcBorders>
          </w:tcPr>
          <w:p w14:paraId="14CA917A">
            <w:pPr>
              <w:pStyle w:val="53"/>
            </w:pPr>
            <w:r>
              <w:rPr>
                <w:lang w:eastAsia="zh-CN"/>
              </w:rPr>
              <w:t>23</w:t>
            </w:r>
          </w:p>
        </w:tc>
        <w:tc>
          <w:tcPr>
            <w:tcW w:w="1004" w:type="dxa"/>
            <w:tcBorders>
              <w:top w:val="single" w:color="auto" w:sz="4" w:space="0"/>
              <w:left w:val="single" w:color="auto" w:sz="4" w:space="0"/>
              <w:bottom w:val="single" w:color="auto" w:sz="4" w:space="0"/>
              <w:right w:val="single" w:color="auto" w:sz="4" w:space="0"/>
            </w:tcBorders>
          </w:tcPr>
          <w:p w14:paraId="5682AA59">
            <w:pPr>
              <w:pStyle w:val="53"/>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14:paraId="18F6C06A">
            <w:pPr>
              <w:pStyle w:val="53"/>
            </w:pPr>
          </w:p>
        </w:tc>
        <w:tc>
          <w:tcPr>
            <w:tcW w:w="1099" w:type="dxa"/>
            <w:tcBorders>
              <w:top w:val="single" w:color="auto" w:sz="4" w:space="0"/>
              <w:left w:val="single" w:color="auto" w:sz="4" w:space="0"/>
              <w:bottom w:val="single" w:color="auto" w:sz="4" w:space="0"/>
              <w:right w:val="single" w:color="auto" w:sz="4" w:space="0"/>
            </w:tcBorders>
          </w:tcPr>
          <w:p w14:paraId="059EFAAE">
            <w:pPr>
              <w:pStyle w:val="53"/>
            </w:pPr>
          </w:p>
        </w:tc>
      </w:tr>
      <w:tr w14:paraId="7D7AB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14:paraId="3F36137D">
            <w:pPr>
              <w:pStyle w:val="53"/>
              <w:rPr>
                <w:lang w:eastAsia="zh-CN"/>
              </w:rPr>
            </w:pPr>
            <w:r>
              <w:rPr>
                <w:rFonts w:eastAsia="PMingLiU" w:cs="Arial"/>
                <w:szCs w:val="18"/>
                <w:lang w:eastAsia="zh-TW"/>
              </w:rPr>
              <w:t>CA_n25A-n</w:t>
            </w:r>
            <w:r>
              <w:rPr>
                <w:lang w:eastAsia="zh-CN"/>
              </w:rPr>
              <w:t>78</w:t>
            </w:r>
            <w:r>
              <w:rPr>
                <w:rFonts w:eastAsia="PMingLiU" w:cs="Arial"/>
                <w:szCs w:val="18"/>
                <w:lang w:eastAsia="zh-TW"/>
              </w:rPr>
              <w:t>A</w:t>
            </w:r>
          </w:p>
        </w:tc>
        <w:tc>
          <w:tcPr>
            <w:tcW w:w="851" w:type="dxa"/>
            <w:tcBorders>
              <w:top w:val="single" w:color="auto" w:sz="4" w:space="0"/>
              <w:left w:val="single" w:color="auto" w:sz="4" w:space="0"/>
              <w:bottom w:val="single" w:color="auto" w:sz="4" w:space="0"/>
              <w:right w:val="single" w:color="auto" w:sz="4" w:space="0"/>
            </w:tcBorders>
          </w:tcPr>
          <w:p w14:paraId="54BE7A1E">
            <w:pPr>
              <w:pStyle w:val="53"/>
            </w:pPr>
          </w:p>
        </w:tc>
        <w:tc>
          <w:tcPr>
            <w:tcW w:w="1134" w:type="dxa"/>
            <w:tcBorders>
              <w:top w:val="single" w:color="auto" w:sz="4" w:space="0"/>
              <w:left w:val="single" w:color="auto" w:sz="4" w:space="0"/>
              <w:bottom w:val="single" w:color="auto" w:sz="4" w:space="0"/>
              <w:right w:val="single" w:color="auto" w:sz="4" w:space="0"/>
            </w:tcBorders>
          </w:tcPr>
          <w:p w14:paraId="7D1933EB">
            <w:pPr>
              <w:pStyle w:val="53"/>
            </w:pPr>
          </w:p>
        </w:tc>
        <w:tc>
          <w:tcPr>
            <w:tcW w:w="992" w:type="dxa"/>
            <w:tcBorders>
              <w:top w:val="single" w:color="auto" w:sz="4" w:space="0"/>
              <w:left w:val="single" w:color="auto" w:sz="4" w:space="0"/>
              <w:bottom w:val="single" w:color="auto" w:sz="4" w:space="0"/>
              <w:right w:val="single" w:color="auto" w:sz="4" w:space="0"/>
            </w:tcBorders>
          </w:tcPr>
          <w:p w14:paraId="7C127CE6">
            <w:pPr>
              <w:pStyle w:val="53"/>
            </w:pPr>
          </w:p>
        </w:tc>
        <w:tc>
          <w:tcPr>
            <w:tcW w:w="1134" w:type="dxa"/>
            <w:tcBorders>
              <w:top w:val="single" w:color="auto" w:sz="4" w:space="0"/>
              <w:left w:val="single" w:color="auto" w:sz="4" w:space="0"/>
              <w:bottom w:val="single" w:color="auto" w:sz="4" w:space="0"/>
              <w:right w:val="single" w:color="auto" w:sz="4" w:space="0"/>
            </w:tcBorders>
          </w:tcPr>
          <w:p w14:paraId="548DC3D9">
            <w:pPr>
              <w:pStyle w:val="53"/>
            </w:pPr>
          </w:p>
        </w:tc>
        <w:tc>
          <w:tcPr>
            <w:tcW w:w="851" w:type="dxa"/>
            <w:tcBorders>
              <w:top w:val="single" w:color="auto" w:sz="4" w:space="0"/>
              <w:left w:val="single" w:color="auto" w:sz="4" w:space="0"/>
              <w:bottom w:val="single" w:color="auto" w:sz="4" w:space="0"/>
              <w:right w:val="single" w:color="auto" w:sz="4" w:space="0"/>
            </w:tcBorders>
          </w:tcPr>
          <w:p w14:paraId="13A3BCEA">
            <w:pPr>
              <w:pStyle w:val="53"/>
            </w:pPr>
            <w:r>
              <w:rPr>
                <w:lang w:eastAsia="zh-CN"/>
              </w:rPr>
              <w:t>23</w:t>
            </w:r>
          </w:p>
        </w:tc>
        <w:tc>
          <w:tcPr>
            <w:tcW w:w="1004" w:type="dxa"/>
            <w:tcBorders>
              <w:top w:val="single" w:color="auto" w:sz="4" w:space="0"/>
              <w:left w:val="single" w:color="auto" w:sz="4" w:space="0"/>
              <w:bottom w:val="single" w:color="auto" w:sz="4" w:space="0"/>
              <w:right w:val="single" w:color="auto" w:sz="4" w:space="0"/>
            </w:tcBorders>
          </w:tcPr>
          <w:p w14:paraId="0E273994">
            <w:pPr>
              <w:pStyle w:val="53"/>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14:paraId="60A1E706">
            <w:pPr>
              <w:pStyle w:val="53"/>
            </w:pPr>
          </w:p>
        </w:tc>
        <w:tc>
          <w:tcPr>
            <w:tcW w:w="1099" w:type="dxa"/>
            <w:tcBorders>
              <w:top w:val="single" w:color="auto" w:sz="4" w:space="0"/>
              <w:left w:val="single" w:color="auto" w:sz="4" w:space="0"/>
              <w:bottom w:val="single" w:color="auto" w:sz="4" w:space="0"/>
              <w:right w:val="single" w:color="auto" w:sz="4" w:space="0"/>
            </w:tcBorders>
          </w:tcPr>
          <w:p w14:paraId="7A2C81C5">
            <w:pPr>
              <w:pStyle w:val="53"/>
            </w:pPr>
          </w:p>
        </w:tc>
      </w:tr>
      <w:tr w14:paraId="00EC3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14:paraId="5FA7B728">
            <w:pPr>
              <w:pStyle w:val="53"/>
              <w:rPr>
                <w:lang w:eastAsia="zh-CN"/>
              </w:rPr>
            </w:pPr>
            <w:r>
              <w:t>CA_n26A-n66A</w:t>
            </w:r>
          </w:p>
        </w:tc>
        <w:tc>
          <w:tcPr>
            <w:tcW w:w="851" w:type="dxa"/>
            <w:tcBorders>
              <w:top w:val="single" w:color="auto" w:sz="4" w:space="0"/>
              <w:left w:val="single" w:color="auto" w:sz="4" w:space="0"/>
              <w:bottom w:val="single" w:color="auto" w:sz="4" w:space="0"/>
              <w:right w:val="single" w:color="auto" w:sz="4" w:space="0"/>
            </w:tcBorders>
          </w:tcPr>
          <w:p w14:paraId="064585AB">
            <w:pPr>
              <w:pStyle w:val="53"/>
            </w:pPr>
          </w:p>
        </w:tc>
        <w:tc>
          <w:tcPr>
            <w:tcW w:w="1134" w:type="dxa"/>
            <w:tcBorders>
              <w:top w:val="single" w:color="auto" w:sz="4" w:space="0"/>
              <w:left w:val="single" w:color="auto" w:sz="4" w:space="0"/>
              <w:bottom w:val="single" w:color="auto" w:sz="4" w:space="0"/>
              <w:right w:val="single" w:color="auto" w:sz="4" w:space="0"/>
            </w:tcBorders>
          </w:tcPr>
          <w:p w14:paraId="19F5CB56">
            <w:pPr>
              <w:pStyle w:val="53"/>
            </w:pPr>
          </w:p>
        </w:tc>
        <w:tc>
          <w:tcPr>
            <w:tcW w:w="992" w:type="dxa"/>
            <w:tcBorders>
              <w:top w:val="single" w:color="auto" w:sz="4" w:space="0"/>
              <w:left w:val="single" w:color="auto" w:sz="4" w:space="0"/>
              <w:bottom w:val="single" w:color="auto" w:sz="4" w:space="0"/>
              <w:right w:val="single" w:color="auto" w:sz="4" w:space="0"/>
            </w:tcBorders>
          </w:tcPr>
          <w:p w14:paraId="375F65DB">
            <w:pPr>
              <w:pStyle w:val="53"/>
            </w:pPr>
          </w:p>
        </w:tc>
        <w:tc>
          <w:tcPr>
            <w:tcW w:w="1134" w:type="dxa"/>
            <w:tcBorders>
              <w:top w:val="single" w:color="auto" w:sz="4" w:space="0"/>
              <w:left w:val="single" w:color="auto" w:sz="4" w:space="0"/>
              <w:bottom w:val="single" w:color="auto" w:sz="4" w:space="0"/>
              <w:right w:val="single" w:color="auto" w:sz="4" w:space="0"/>
            </w:tcBorders>
          </w:tcPr>
          <w:p w14:paraId="4274CB5D">
            <w:pPr>
              <w:pStyle w:val="53"/>
            </w:pPr>
          </w:p>
        </w:tc>
        <w:tc>
          <w:tcPr>
            <w:tcW w:w="851" w:type="dxa"/>
            <w:tcBorders>
              <w:top w:val="single" w:color="auto" w:sz="4" w:space="0"/>
              <w:left w:val="single" w:color="auto" w:sz="4" w:space="0"/>
              <w:bottom w:val="single" w:color="auto" w:sz="4" w:space="0"/>
              <w:right w:val="single" w:color="auto" w:sz="4" w:space="0"/>
            </w:tcBorders>
          </w:tcPr>
          <w:p w14:paraId="27C2C834">
            <w:pPr>
              <w:pStyle w:val="53"/>
              <w:rPr>
                <w:lang w:eastAsia="zh-CN"/>
              </w:rPr>
            </w:pPr>
            <w:r>
              <w:t>23</w:t>
            </w:r>
          </w:p>
        </w:tc>
        <w:tc>
          <w:tcPr>
            <w:tcW w:w="1004" w:type="dxa"/>
            <w:tcBorders>
              <w:top w:val="single" w:color="auto" w:sz="4" w:space="0"/>
              <w:left w:val="single" w:color="auto" w:sz="4" w:space="0"/>
              <w:bottom w:val="single" w:color="auto" w:sz="4" w:space="0"/>
              <w:right w:val="single" w:color="auto" w:sz="4" w:space="0"/>
            </w:tcBorders>
          </w:tcPr>
          <w:p w14:paraId="1F2F97AF">
            <w:pPr>
              <w:pStyle w:val="53"/>
              <w:rPr>
                <w:rFonts w:cs="Arial"/>
              </w:rPr>
            </w:pPr>
            <w:r>
              <w:t>+2/-3</w:t>
            </w:r>
          </w:p>
        </w:tc>
        <w:tc>
          <w:tcPr>
            <w:tcW w:w="973" w:type="dxa"/>
            <w:tcBorders>
              <w:top w:val="single" w:color="auto" w:sz="4" w:space="0"/>
              <w:left w:val="single" w:color="auto" w:sz="4" w:space="0"/>
              <w:bottom w:val="single" w:color="auto" w:sz="4" w:space="0"/>
              <w:right w:val="single" w:color="auto" w:sz="4" w:space="0"/>
            </w:tcBorders>
          </w:tcPr>
          <w:p w14:paraId="05F1CD68">
            <w:pPr>
              <w:pStyle w:val="53"/>
            </w:pPr>
          </w:p>
        </w:tc>
        <w:tc>
          <w:tcPr>
            <w:tcW w:w="1099" w:type="dxa"/>
            <w:tcBorders>
              <w:top w:val="single" w:color="auto" w:sz="4" w:space="0"/>
              <w:left w:val="single" w:color="auto" w:sz="4" w:space="0"/>
              <w:bottom w:val="single" w:color="auto" w:sz="4" w:space="0"/>
              <w:right w:val="single" w:color="auto" w:sz="4" w:space="0"/>
            </w:tcBorders>
          </w:tcPr>
          <w:p w14:paraId="22AEE4CF">
            <w:pPr>
              <w:pStyle w:val="53"/>
            </w:pPr>
          </w:p>
        </w:tc>
      </w:tr>
      <w:tr w14:paraId="1AB52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14:paraId="537A1395">
            <w:pPr>
              <w:pStyle w:val="53"/>
              <w:rPr>
                <w:lang w:eastAsia="zh-CN"/>
              </w:rPr>
            </w:pPr>
            <w:r>
              <w:t>CA_n26A-n70A</w:t>
            </w:r>
          </w:p>
        </w:tc>
        <w:tc>
          <w:tcPr>
            <w:tcW w:w="851" w:type="dxa"/>
            <w:tcBorders>
              <w:top w:val="single" w:color="auto" w:sz="4" w:space="0"/>
              <w:left w:val="single" w:color="auto" w:sz="4" w:space="0"/>
              <w:bottom w:val="single" w:color="auto" w:sz="4" w:space="0"/>
              <w:right w:val="single" w:color="auto" w:sz="4" w:space="0"/>
            </w:tcBorders>
          </w:tcPr>
          <w:p w14:paraId="2114299C">
            <w:pPr>
              <w:pStyle w:val="53"/>
            </w:pPr>
          </w:p>
        </w:tc>
        <w:tc>
          <w:tcPr>
            <w:tcW w:w="1134" w:type="dxa"/>
            <w:tcBorders>
              <w:top w:val="single" w:color="auto" w:sz="4" w:space="0"/>
              <w:left w:val="single" w:color="auto" w:sz="4" w:space="0"/>
              <w:bottom w:val="single" w:color="auto" w:sz="4" w:space="0"/>
              <w:right w:val="single" w:color="auto" w:sz="4" w:space="0"/>
            </w:tcBorders>
          </w:tcPr>
          <w:p w14:paraId="2937F7BA">
            <w:pPr>
              <w:pStyle w:val="53"/>
            </w:pPr>
          </w:p>
        </w:tc>
        <w:tc>
          <w:tcPr>
            <w:tcW w:w="992" w:type="dxa"/>
            <w:tcBorders>
              <w:top w:val="single" w:color="auto" w:sz="4" w:space="0"/>
              <w:left w:val="single" w:color="auto" w:sz="4" w:space="0"/>
              <w:bottom w:val="single" w:color="auto" w:sz="4" w:space="0"/>
              <w:right w:val="single" w:color="auto" w:sz="4" w:space="0"/>
            </w:tcBorders>
          </w:tcPr>
          <w:p w14:paraId="6996B827">
            <w:pPr>
              <w:pStyle w:val="53"/>
            </w:pPr>
          </w:p>
        </w:tc>
        <w:tc>
          <w:tcPr>
            <w:tcW w:w="1134" w:type="dxa"/>
            <w:tcBorders>
              <w:top w:val="single" w:color="auto" w:sz="4" w:space="0"/>
              <w:left w:val="single" w:color="auto" w:sz="4" w:space="0"/>
              <w:bottom w:val="single" w:color="auto" w:sz="4" w:space="0"/>
              <w:right w:val="single" w:color="auto" w:sz="4" w:space="0"/>
            </w:tcBorders>
          </w:tcPr>
          <w:p w14:paraId="3FEAB447">
            <w:pPr>
              <w:pStyle w:val="53"/>
            </w:pPr>
          </w:p>
        </w:tc>
        <w:tc>
          <w:tcPr>
            <w:tcW w:w="851" w:type="dxa"/>
            <w:tcBorders>
              <w:top w:val="single" w:color="auto" w:sz="4" w:space="0"/>
              <w:left w:val="single" w:color="auto" w:sz="4" w:space="0"/>
              <w:bottom w:val="single" w:color="auto" w:sz="4" w:space="0"/>
              <w:right w:val="single" w:color="auto" w:sz="4" w:space="0"/>
            </w:tcBorders>
          </w:tcPr>
          <w:p w14:paraId="6D13E557">
            <w:pPr>
              <w:pStyle w:val="53"/>
              <w:rPr>
                <w:lang w:eastAsia="zh-CN"/>
              </w:rPr>
            </w:pPr>
            <w:r>
              <w:t>23</w:t>
            </w:r>
          </w:p>
        </w:tc>
        <w:tc>
          <w:tcPr>
            <w:tcW w:w="1004" w:type="dxa"/>
            <w:tcBorders>
              <w:top w:val="single" w:color="auto" w:sz="4" w:space="0"/>
              <w:left w:val="single" w:color="auto" w:sz="4" w:space="0"/>
              <w:bottom w:val="single" w:color="auto" w:sz="4" w:space="0"/>
              <w:right w:val="single" w:color="auto" w:sz="4" w:space="0"/>
            </w:tcBorders>
          </w:tcPr>
          <w:p w14:paraId="5CD6E51D">
            <w:pPr>
              <w:pStyle w:val="53"/>
              <w:rPr>
                <w:rFonts w:cs="Arial"/>
              </w:rPr>
            </w:pPr>
            <w:r>
              <w:t>+2/-3</w:t>
            </w:r>
          </w:p>
        </w:tc>
        <w:tc>
          <w:tcPr>
            <w:tcW w:w="973" w:type="dxa"/>
            <w:tcBorders>
              <w:top w:val="single" w:color="auto" w:sz="4" w:space="0"/>
              <w:left w:val="single" w:color="auto" w:sz="4" w:space="0"/>
              <w:bottom w:val="single" w:color="auto" w:sz="4" w:space="0"/>
              <w:right w:val="single" w:color="auto" w:sz="4" w:space="0"/>
            </w:tcBorders>
          </w:tcPr>
          <w:p w14:paraId="3E9E871E">
            <w:pPr>
              <w:pStyle w:val="53"/>
            </w:pPr>
          </w:p>
        </w:tc>
        <w:tc>
          <w:tcPr>
            <w:tcW w:w="1099" w:type="dxa"/>
            <w:tcBorders>
              <w:top w:val="single" w:color="auto" w:sz="4" w:space="0"/>
              <w:left w:val="single" w:color="auto" w:sz="4" w:space="0"/>
              <w:bottom w:val="single" w:color="auto" w:sz="4" w:space="0"/>
              <w:right w:val="single" w:color="auto" w:sz="4" w:space="0"/>
            </w:tcBorders>
          </w:tcPr>
          <w:p w14:paraId="7DFFE211">
            <w:pPr>
              <w:pStyle w:val="53"/>
            </w:pPr>
          </w:p>
        </w:tc>
      </w:tr>
      <w:tr w14:paraId="1CB34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14:paraId="1B89C9B7">
            <w:pPr>
              <w:pStyle w:val="53"/>
            </w:pPr>
            <w:r>
              <w:t>CA_n28A-n40A</w:t>
            </w:r>
          </w:p>
        </w:tc>
        <w:tc>
          <w:tcPr>
            <w:tcW w:w="851" w:type="dxa"/>
            <w:tcBorders>
              <w:top w:val="single" w:color="auto" w:sz="4" w:space="0"/>
              <w:left w:val="single" w:color="auto" w:sz="4" w:space="0"/>
              <w:bottom w:val="single" w:color="auto" w:sz="4" w:space="0"/>
              <w:right w:val="single" w:color="auto" w:sz="4" w:space="0"/>
            </w:tcBorders>
          </w:tcPr>
          <w:p w14:paraId="4F53E9F9">
            <w:pPr>
              <w:pStyle w:val="53"/>
            </w:pPr>
          </w:p>
        </w:tc>
        <w:tc>
          <w:tcPr>
            <w:tcW w:w="1134" w:type="dxa"/>
            <w:tcBorders>
              <w:top w:val="single" w:color="auto" w:sz="4" w:space="0"/>
              <w:left w:val="single" w:color="auto" w:sz="4" w:space="0"/>
              <w:bottom w:val="single" w:color="auto" w:sz="4" w:space="0"/>
              <w:right w:val="single" w:color="auto" w:sz="4" w:space="0"/>
            </w:tcBorders>
          </w:tcPr>
          <w:p w14:paraId="5AD50996">
            <w:pPr>
              <w:pStyle w:val="53"/>
            </w:pPr>
          </w:p>
        </w:tc>
        <w:tc>
          <w:tcPr>
            <w:tcW w:w="992" w:type="dxa"/>
            <w:tcBorders>
              <w:top w:val="single" w:color="auto" w:sz="4" w:space="0"/>
              <w:left w:val="single" w:color="auto" w:sz="4" w:space="0"/>
              <w:bottom w:val="single" w:color="auto" w:sz="4" w:space="0"/>
              <w:right w:val="single" w:color="auto" w:sz="4" w:space="0"/>
            </w:tcBorders>
          </w:tcPr>
          <w:p w14:paraId="6D4C67D8">
            <w:pPr>
              <w:pStyle w:val="53"/>
            </w:pPr>
          </w:p>
        </w:tc>
        <w:tc>
          <w:tcPr>
            <w:tcW w:w="1134" w:type="dxa"/>
            <w:tcBorders>
              <w:top w:val="single" w:color="auto" w:sz="4" w:space="0"/>
              <w:left w:val="single" w:color="auto" w:sz="4" w:space="0"/>
              <w:bottom w:val="single" w:color="auto" w:sz="4" w:space="0"/>
              <w:right w:val="single" w:color="auto" w:sz="4" w:space="0"/>
            </w:tcBorders>
          </w:tcPr>
          <w:p w14:paraId="3363A9B1">
            <w:pPr>
              <w:pStyle w:val="53"/>
            </w:pPr>
          </w:p>
        </w:tc>
        <w:tc>
          <w:tcPr>
            <w:tcW w:w="851" w:type="dxa"/>
            <w:tcBorders>
              <w:top w:val="single" w:color="auto" w:sz="4" w:space="0"/>
              <w:left w:val="single" w:color="auto" w:sz="4" w:space="0"/>
              <w:bottom w:val="single" w:color="auto" w:sz="4" w:space="0"/>
              <w:right w:val="single" w:color="auto" w:sz="4" w:space="0"/>
            </w:tcBorders>
          </w:tcPr>
          <w:p w14:paraId="0A66B95A">
            <w:pPr>
              <w:pStyle w:val="53"/>
            </w:pPr>
            <w:r>
              <w:t>23</w:t>
            </w:r>
          </w:p>
        </w:tc>
        <w:tc>
          <w:tcPr>
            <w:tcW w:w="1004" w:type="dxa"/>
            <w:tcBorders>
              <w:top w:val="single" w:color="auto" w:sz="4" w:space="0"/>
              <w:left w:val="single" w:color="auto" w:sz="4" w:space="0"/>
              <w:bottom w:val="single" w:color="auto" w:sz="4" w:space="0"/>
              <w:right w:val="single" w:color="auto" w:sz="4" w:space="0"/>
            </w:tcBorders>
          </w:tcPr>
          <w:p w14:paraId="5F6F8798">
            <w:pPr>
              <w:pStyle w:val="53"/>
            </w:pPr>
            <w:r>
              <w:t>+2/-3</w:t>
            </w:r>
          </w:p>
        </w:tc>
        <w:tc>
          <w:tcPr>
            <w:tcW w:w="973" w:type="dxa"/>
            <w:tcBorders>
              <w:top w:val="single" w:color="auto" w:sz="4" w:space="0"/>
              <w:left w:val="single" w:color="auto" w:sz="4" w:space="0"/>
              <w:bottom w:val="single" w:color="auto" w:sz="4" w:space="0"/>
              <w:right w:val="single" w:color="auto" w:sz="4" w:space="0"/>
            </w:tcBorders>
          </w:tcPr>
          <w:p w14:paraId="11A9C78B">
            <w:pPr>
              <w:pStyle w:val="53"/>
            </w:pPr>
          </w:p>
        </w:tc>
        <w:tc>
          <w:tcPr>
            <w:tcW w:w="1099" w:type="dxa"/>
            <w:tcBorders>
              <w:top w:val="single" w:color="auto" w:sz="4" w:space="0"/>
              <w:left w:val="single" w:color="auto" w:sz="4" w:space="0"/>
              <w:bottom w:val="single" w:color="auto" w:sz="4" w:space="0"/>
              <w:right w:val="single" w:color="auto" w:sz="4" w:space="0"/>
            </w:tcBorders>
          </w:tcPr>
          <w:p w14:paraId="64EFC4A0">
            <w:pPr>
              <w:pStyle w:val="53"/>
            </w:pPr>
          </w:p>
        </w:tc>
      </w:tr>
      <w:tr w14:paraId="3727B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14:paraId="12B2EAE8">
            <w:pPr>
              <w:pStyle w:val="53"/>
            </w:pPr>
            <w:r>
              <w:t>CA_n28A-n41A</w:t>
            </w:r>
          </w:p>
        </w:tc>
        <w:tc>
          <w:tcPr>
            <w:tcW w:w="851" w:type="dxa"/>
            <w:tcBorders>
              <w:top w:val="single" w:color="auto" w:sz="4" w:space="0"/>
              <w:left w:val="single" w:color="auto" w:sz="4" w:space="0"/>
              <w:bottom w:val="single" w:color="auto" w:sz="4" w:space="0"/>
              <w:right w:val="single" w:color="auto" w:sz="4" w:space="0"/>
            </w:tcBorders>
          </w:tcPr>
          <w:p w14:paraId="38466666">
            <w:pPr>
              <w:pStyle w:val="53"/>
            </w:pPr>
          </w:p>
        </w:tc>
        <w:tc>
          <w:tcPr>
            <w:tcW w:w="1134" w:type="dxa"/>
            <w:tcBorders>
              <w:top w:val="single" w:color="auto" w:sz="4" w:space="0"/>
              <w:left w:val="single" w:color="auto" w:sz="4" w:space="0"/>
              <w:bottom w:val="single" w:color="auto" w:sz="4" w:space="0"/>
              <w:right w:val="single" w:color="auto" w:sz="4" w:space="0"/>
            </w:tcBorders>
          </w:tcPr>
          <w:p w14:paraId="4349FEE1">
            <w:pPr>
              <w:pStyle w:val="53"/>
            </w:pPr>
          </w:p>
        </w:tc>
        <w:tc>
          <w:tcPr>
            <w:tcW w:w="992" w:type="dxa"/>
            <w:tcBorders>
              <w:top w:val="single" w:color="auto" w:sz="4" w:space="0"/>
              <w:left w:val="single" w:color="auto" w:sz="4" w:space="0"/>
              <w:bottom w:val="single" w:color="auto" w:sz="4" w:space="0"/>
              <w:right w:val="single" w:color="auto" w:sz="4" w:space="0"/>
            </w:tcBorders>
          </w:tcPr>
          <w:p w14:paraId="35DABAEE">
            <w:pPr>
              <w:pStyle w:val="53"/>
            </w:pPr>
            <w:r>
              <w:t>26</w:t>
            </w:r>
            <w:r>
              <w:rPr>
                <w:rFonts w:cs="Arial"/>
                <w:vertAlign w:val="superscript"/>
              </w:rPr>
              <w:t>6</w:t>
            </w:r>
          </w:p>
        </w:tc>
        <w:tc>
          <w:tcPr>
            <w:tcW w:w="1134" w:type="dxa"/>
            <w:tcBorders>
              <w:top w:val="single" w:color="auto" w:sz="4" w:space="0"/>
              <w:left w:val="single" w:color="auto" w:sz="4" w:space="0"/>
              <w:bottom w:val="single" w:color="auto" w:sz="4" w:space="0"/>
              <w:right w:val="single" w:color="auto" w:sz="4" w:space="0"/>
            </w:tcBorders>
          </w:tcPr>
          <w:p w14:paraId="7180B114">
            <w:pPr>
              <w:pStyle w:val="53"/>
            </w:pPr>
            <w:r>
              <w:t>+2/-3</w:t>
            </w:r>
          </w:p>
        </w:tc>
        <w:tc>
          <w:tcPr>
            <w:tcW w:w="851" w:type="dxa"/>
            <w:tcBorders>
              <w:top w:val="single" w:color="auto" w:sz="4" w:space="0"/>
              <w:left w:val="single" w:color="auto" w:sz="4" w:space="0"/>
              <w:bottom w:val="single" w:color="auto" w:sz="4" w:space="0"/>
              <w:right w:val="single" w:color="auto" w:sz="4" w:space="0"/>
            </w:tcBorders>
          </w:tcPr>
          <w:p w14:paraId="7426B092">
            <w:pPr>
              <w:pStyle w:val="53"/>
            </w:pPr>
            <w:r>
              <w:t>23</w:t>
            </w:r>
          </w:p>
        </w:tc>
        <w:tc>
          <w:tcPr>
            <w:tcW w:w="1004" w:type="dxa"/>
            <w:tcBorders>
              <w:top w:val="single" w:color="auto" w:sz="4" w:space="0"/>
              <w:left w:val="single" w:color="auto" w:sz="4" w:space="0"/>
              <w:bottom w:val="single" w:color="auto" w:sz="4" w:space="0"/>
              <w:right w:val="single" w:color="auto" w:sz="4" w:space="0"/>
            </w:tcBorders>
          </w:tcPr>
          <w:p w14:paraId="792FF281">
            <w:pPr>
              <w:pStyle w:val="53"/>
            </w:pPr>
            <w:r>
              <w:t>+2/-3</w:t>
            </w:r>
          </w:p>
        </w:tc>
        <w:tc>
          <w:tcPr>
            <w:tcW w:w="973" w:type="dxa"/>
            <w:tcBorders>
              <w:top w:val="single" w:color="auto" w:sz="4" w:space="0"/>
              <w:left w:val="single" w:color="auto" w:sz="4" w:space="0"/>
              <w:bottom w:val="single" w:color="auto" w:sz="4" w:space="0"/>
              <w:right w:val="single" w:color="auto" w:sz="4" w:space="0"/>
            </w:tcBorders>
          </w:tcPr>
          <w:p w14:paraId="764620E2">
            <w:pPr>
              <w:pStyle w:val="53"/>
            </w:pPr>
          </w:p>
        </w:tc>
        <w:tc>
          <w:tcPr>
            <w:tcW w:w="1099" w:type="dxa"/>
            <w:tcBorders>
              <w:top w:val="single" w:color="auto" w:sz="4" w:space="0"/>
              <w:left w:val="single" w:color="auto" w:sz="4" w:space="0"/>
              <w:bottom w:val="single" w:color="auto" w:sz="4" w:space="0"/>
              <w:right w:val="single" w:color="auto" w:sz="4" w:space="0"/>
            </w:tcBorders>
          </w:tcPr>
          <w:p w14:paraId="3C92CB60">
            <w:pPr>
              <w:pStyle w:val="53"/>
            </w:pPr>
          </w:p>
        </w:tc>
      </w:tr>
      <w:tr w14:paraId="32F17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14:paraId="4E509DD0">
            <w:pPr>
              <w:pStyle w:val="53"/>
            </w:pPr>
            <w:r>
              <w:t>CA_n28A-n77A</w:t>
            </w:r>
          </w:p>
        </w:tc>
        <w:tc>
          <w:tcPr>
            <w:tcW w:w="851" w:type="dxa"/>
            <w:tcBorders>
              <w:top w:val="single" w:color="auto" w:sz="4" w:space="0"/>
              <w:left w:val="single" w:color="auto" w:sz="4" w:space="0"/>
              <w:bottom w:val="single" w:color="auto" w:sz="4" w:space="0"/>
              <w:right w:val="single" w:color="auto" w:sz="4" w:space="0"/>
            </w:tcBorders>
          </w:tcPr>
          <w:p w14:paraId="71AA3F2B">
            <w:pPr>
              <w:pStyle w:val="53"/>
            </w:pPr>
          </w:p>
        </w:tc>
        <w:tc>
          <w:tcPr>
            <w:tcW w:w="1134" w:type="dxa"/>
            <w:tcBorders>
              <w:top w:val="single" w:color="auto" w:sz="4" w:space="0"/>
              <w:left w:val="single" w:color="auto" w:sz="4" w:space="0"/>
              <w:bottom w:val="single" w:color="auto" w:sz="4" w:space="0"/>
              <w:right w:val="single" w:color="auto" w:sz="4" w:space="0"/>
            </w:tcBorders>
          </w:tcPr>
          <w:p w14:paraId="21F70FF5">
            <w:pPr>
              <w:pStyle w:val="53"/>
            </w:pPr>
          </w:p>
        </w:tc>
        <w:tc>
          <w:tcPr>
            <w:tcW w:w="992" w:type="dxa"/>
            <w:tcBorders>
              <w:top w:val="single" w:color="auto" w:sz="4" w:space="0"/>
              <w:left w:val="single" w:color="auto" w:sz="4" w:space="0"/>
              <w:bottom w:val="single" w:color="auto" w:sz="4" w:space="0"/>
              <w:right w:val="single" w:color="auto" w:sz="4" w:space="0"/>
            </w:tcBorders>
          </w:tcPr>
          <w:p w14:paraId="3C732BE8">
            <w:pPr>
              <w:pStyle w:val="53"/>
            </w:pPr>
            <w:r>
              <w:t>26</w:t>
            </w:r>
            <w:r>
              <w:rPr>
                <w:rFonts w:cs="Arial"/>
                <w:vertAlign w:val="superscript"/>
              </w:rPr>
              <w:t>6</w:t>
            </w:r>
          </w:p>
        </w:tc>
        <w:tc>
          <w:tcPr>
            <w:tcW w:w="1134" w:type="dxa"/>
            <w:tcBorders>
              <w:top w:val="single" w:color="auto" w:sz="4" w:space="0"/>
              <w:left w:val="single" w:color="auto" w:sz="4" w:space="0"/>
              <w:bottom w:val="single" w:color="auto" w:sz="4" w:space="0"/>
              <w:right w:val="single" w:color="auto" w:sz="4" w:space="0"/>
            </w:tcBorders>
          </w:tcPr>
          <w:p w14:paraId="224D8D18">
            <w:pPr>
              <w:pStyle w:val="53"/>
            </w:pPr>
            <w:r>
              <w:t>+2/-3</w:t>
            </w:r>
          </w:p>
        </w:tc>
        <w:tc>
          <w:tcPr>
            <w:tcW w:w="851" w:type="dxa"/>
            <w:tcBorders>
              <w:top w:val="single" w:color="auto" w:sz="4" w:space="0"/>
              <w:left w:val="single" w:color="auto" w:sz="4" w:space="0"/>
              <w:bottom w:val="single" w:color="auto" w:sz="4" w:space="0"/>
              <w:right w:val="single" w:color="auto" w:sz="4" w:space="0"/>
            </w:tcBorders>
          </w:tcPr>
          <w:p w14:paraId="7B18379C">
            <w:pPr>
              <w:pStyle w:val="53"/>
            </w:pPr>
            <w:r>
              <w:t>23</w:t>
            </w:r>
          </w:p>
        </w:tc>
        <w:tc>
          <w:tcPr>
            <w:tcW w:w="1004" w:type="dxa"/>
            <w:tcBorders>
              <w:top w:val="single" w:color="auto" w:sz="4" w:space="0"/>
              <w:left w:val="single" w:color="auto" w:sz="4" w:space="0"/>
              <w:bottom w:val="single" w:color="auto" w:sz="4" w:space="0"/>
              <w:right w:val="single" w:color="auto" w:sz="4" w:space="0"/>
            </w:tcBorders>
          </w:tcPr>
          <w:p w14:paraId="582CE093">
            <w:pPr>
              <w:pStyle w:val="53"/>
            </w:pPr>
            <w:r>
              <w:t>+2/-3</w:t>
            </w:r>
          </w:p>
        </w:tc>
        <w:tc>
          <w:tcPr>
            <w:tcW w:w="973" w:type="dxa"/>
            <w:tcBorders>
              <w:top w:val="single" w:color="auto" w:sz="4" w:space="0"/>
              <w:left w:val="single" w:color="auto" w:sz="4" w:space="0"/>
              <w:bottom w:val="single" w:color="auto" w:sz="4" w:space="0"/>
              <w:right w:val="single" w:color="auto" w:sz="4" w:space="0"/>
            </w:tcBorders>
          </w:tcPr>
          <w:p w14:paraId="65444178">
            <w:pPr>
              <w:pStyle w:val="53"/>
            </w:pPr>
          </w:p>
        </w:tc>
        <w:tc>
          <w:tcPr>
            <w:tcW w:w="1099" w:type="dxa"/>
            <w:tcBorders>
              <w:top w:val="single" w:color="auto" w:sz="4" w:space="0"/>
              <w:left w:val="single" w:color="auto" w:sz="4" w:space="0"/>
              <w:bottom w:val="single" w:color="auto" w:sz="4" w:space="0"/>
              <w:right w:val="single" w:color="auto" w:sz="4" w:space="0"/>
            </w:tcBorders>
          </w:tcPr>
          <w:p w14:paraId="15327488">
            <w:pPr>
              <w:pStyle w:val="53"/>
            </w:pPr>
          </w:p>
        </w:tc>
      </w:tr>
      <w:tr w14:paraId="030D5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14:paraId="5544BA9B">
            <w:pPr>
              <w:pStyle w:val="53"/>
            </w:pPr>
            <w:r>
              <w:t>CA_n28A-n78A</w:t>
            </w:r>
          </w:p>
        </w:tc>
        <w:tc>
          <w:tcPr>
            <w:tcW w:w="851" w:type="dxa"/>
            <w:tcBorders>
              <w:top w:val="single" w:color="auto" w:sz="4" w:space="0"/>
              <w:left w:val="single" w:color="auto" w:sz="4" w:space="0"/>
              <w:bottom w:val="single" w:color="auto" w:sz="4" w:space="0"/>
              <w:right w:val="single" w:color="auto" w:sz="4" w:space="0"/>
            </w:tcBorders>
          </w:tcPr>
          <w:p w14:paraId="100A8FAD">
            <w:pPr>
              <w:pStyle w:val="53"/>
            </w:pPr>
          </w:p>
        </w:tc>
        <w:tc>
          <w:tcPr>
            <w:tcW w:w="1134" w:type="dxa"/>
            <w:tcBorders>
              <w:top w:val="single" w:color="auto" w:sz="4" w:space="0"/>
              <w:left w:val="single" w:color="auto" w:sz="4" w:space="0"/>
              <w:bottom w:val="single" w:color="auto" w:sz="4" w:space="0"/>
              <w:right w:val="single" w:color="auto" w:sz="4" w:space="0"/>
            </w:tcBorders>
          </w:tcPr>
          <w:p w14:paraId="3BC90AA7">
            <w:pPr>
              <w:pStyle w:val="53"/>
            </w:pPr>
          </w:p>
        </w:tc>
        <w:tc>
          <w:tcPr>
            <w:tcW w:w="992" w:type="dxa"/>
            <w:tcBorders>
              <w:top w:val="single" w:color="auto" w:sz="4" w:space="0"/>
              <w:left w:val="single" w:color="auto" w:sz="4" w:space="0"/>
              <w:bottom w:val="single" w:color="auto" w:sz="4" w:space="0"/>
              <w:right w:val="single" w:color="auto" w:sz="4" w:space="0"/>
            </w:tcBorders>
          </w:tcPr>
          <w:p w14:paraId="48D66967">
            <w:pPr>
              <w:pStyle w:val="53"/>
            </w:pPr>
            <w:r>
              <w:t>26</w:t>
            </w:r>
            <w:r>
              <w:rPr>
                <w:rFonts w:cs="Arial"/>
                <w:vertAlign w:val="superscript"/>
              </w:rPr>
              <w:t>6</w:t>
            </w:r>
          </w:p>
        </w:tc>
        <w:tc>
          <w:tcPr>
            <w:tcW w:w="1134" w:type="dxa"/>
            <w:tcBorders>
              <w:top w:val="single" w:color="auto" w:sz="4" w:space="0"/>
              <w:left w:val="single" w:color="auto" w:sz="4" w:space="0"/>
              <w:bottom w:val="single" w:color="auto" w:sz="4" w:space="0"/>
              <w:right w:val="single" w:color="auto" w:sz="4" w:space="0"/>
            </w:tcBorders>
          </w:tcPr>
          <w:p w14:paraId="2CF46EC5">
            <w:pPr>
              <w:pStyle w:val="53"/>
            </w:pPr>
            <w:r>
              <w:t>+2/-3</w:t>
            </w:r>
          </w:p>
        </w:tc>
        <w:tc>
          <w:tcPr>
            <w:tcW w:w="851" w:type="dxa"/>
            <w:tcBorders>
              <w:top w:val="single" w:color="auto" w:sz="4" w:space="0"/>
              <w:left w:val="single" w:color="auto" w:sz="4" w:space="0"/>
              <w:bottom w:val="single" w:color="auto" w:sz="4" w:space="0"/>
              <w:right w:val="single" w:color="auto" w:sz="4" w:space="0"/>
            </w:tcBorders>
          </w:tcPr>
          <w:p w14:paraId="0A41CDB1">
            <w:pPr>
              <w:pStyle w:val="53"/>
            </w:pPr>
            <w:r>
              <w:t>23</w:t>
            </w:r>
          </w:p>
        </w:tc>
        <w:tc>
          <w:tcPr>
            <w:tcW w:w="1004" w:type="dxa"/>
            <w:tcBorders>
              <w:top w:val="single" w:color="auto" w:sz="4" w:space="0"/>
              <w:left w:val="single" w:color="auto" w:sz="4" w:space="0"/>
              <w:bottom w:val="single" w:color="auto" w:sz="4" w:space="0"/>
              <w:right w:val="single" w:color="auto" w:sz="4" w:space="0"/>
            </w:tcBorders>
          </w:tcPr>
          <w:p w14:paraId="27006CD9">
            <w:pPr>
              <w:pStyle w:val="53"/>
            </w:pPr>
            <w:r>
              <w:t>+2/-3</w:t>
            </w:r>
          </w:p>
        </w:tc>
        <w:tc>
          <w:tcPr>
            <w:tcW w:w="973" w:type="dxa"/>
            <w:tcBorders>
              <w:top w:val="single" w:color="auto" w:sz="4" w:space="0"/>
              <w:left w:val="single" w:color="auto" w:sz="4" w:space="0"/>
              <w:bottom w:val="single" w:color="auto" w:sz="4" w:space="0"/>
              <w:right w:val="single" w:color="auto" w:sz="4" w:space="0"/>
            </w:tcBorders>
          </w:tcPr>
          <w:p w14:paraId="5E6BAB07">
            <w:pPr>
              <w:pStyle w:val="53"/>
            </w:pPr>
          </w:p>
        </w:tc>
        <w:tc>
          <w:tcPr>
            <w:tcW w:w="1099" w:type="dxa"/>
            <w:tcBorders>
              <w:top w:val="single" w:color="auto" w:sz="4" w:space="0"/>
              <w:left w:val="single" w:color="auto" w:sz="4" w:space="0"/>
              <w:bottom w:val="single" w:color="auto" w:sz="4" w:space="0"/>
              <w:right w:val="single" w:color="auto" w:sz="4" w:space="0"/>
            </w:tcBorders>
          </w:tcPr>
          <w:p w14:paraId="138EFA88">
            <w:pPr>
              <w:pStyle w:val="53"/>
            </w:pPr>
          </w:p>
        </w:tc>
      </w:tr>
      <w:tr w14:paraId="6C18F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14:paraId="45CB71DA">
            <w:pPr>
              <w:pStyle w:val="53"/>
            </w:pPr>
            <w:r>
              <w:t>CA_n28A-n79A</w:t>
            </w:r>
          </w:p>
        </w:tc>
        <w:tc>
          <w:tcPr>
            <w:tcW w:w="851" w:type="dxa"/>
            <w:tcBorders>
              <w:top w:val="single" w:color="auto" w:sz="4" w:space="0"/>
              <w:left w:val="single" w:color="auto" w:sz="4" w:space="0"/>
              <w:bottom w:val="single" w:color="auto" w:sz="4" w:space="0"/>
              <w:right w:val="single" w:color="auto" w:sz="4" w:space="0"/>
            </w:tcBorders>
          </w:tcPr>
          <w:p w14:paraId="266F46E0">
            <w:pPr>
              <w:pStyle w:val="53"/>
            </w:pPr>
          </w:p>
        </w:tc>
        <w:tc>
          <w:tcPr>
            <w:tcW w:w="1134" w:type="dxa"/>
            <w:tcBorders>
              <w:top w:val="single" w:color="auto" w:sz="4" w:space="0"/>
              <w:left w:val="single" w:color="auto" w:sz="4" w:space="0"/>
              <w:bottom w:val="single" w:color="auto" w:sz="4" w:space="0"/>
              <w:right w:val="single" w:color="auto" w:sz="4" w:space="0"/>
            </w:tcBorders>
          </w:tcPr>
          <w:p w14:paraId="38074AC9">
            <w:pPr>
              <w:pStyle w:val="53"/>
            </w:pPr>
          </w:p>
        </w:tc>
        <w:tc>
          <w:tcPr>
            <w:tcW w:w="992" w:type="dxa"/>
            <w:tcBorders>
              <w:top w:val="single" w:color="auto" w:sz="4" w:space="0"/>
              <w:left w:val="single" w:color="auto" w:sz="4" w:space="0"/>
              <w:bottom w:val="single" w:color="auto" w:sz="4" w:space="0"/>
              <w:right w:val="single" w:color="auto" w:sz="4" w:space="0"/>
            </w:tcBorders>
          </w:tcPr>
          <w:p w14:paraId="48392676">
            <w:pPr>
              <w:pStyle w:val="53"/>
            </w:pPr>
            <w:r>
              <w:t>26</w:t>
            </w:r>
            <w:r>
              <w:rPr>
                <w:rFonts w:cs="Arial"/>
                <w:vertAlign w:val="superscript"/>
              </w:rPr>
              <w:t>6</w:t>
            </w:r>
          </w:p>
        </w:tc>
        <w:tc>
          <w:tcPr>
            <w:tcW w:w="1134" w:type="dxa"/>
            <w:tcBorders>
              <w:top w:val="single" w:color="auto" w:sz="4" w:space="0"/>
              <w:left w:val="single" w:color="auto" w:sz="4" w:space="0"/>
              <w:bottom w:val="single" w:color="auto" w:sz="4" w:space="0"/>
              <w:right w:val="single" w:color="auto" w:sz="4" w:space="0"/>
            </w:tcBorders>
          </w:tcPr>
          <w:p w14:paraId="3C933648">
            <w:pPr>
              <w:pStyle w:val="53"/>
            </w:pPr>
            <w:r>
              <w:t>+2/-3</w:t>
            </w:r>
          </w:p>
        </w:tc>
        <w:tc>
          <w:tcPr>
            <w:tcW w:w="851" w:type="dxa"/>
            <w:tcBorders>
              <w:top w:val="single" w:color="auto" w:sz="4" w:space="0"/>
              <w:left w:val="single" w:color="auto" w:sz="4" w:space="0"/>
              <w:bottom w:val="single" w:color="auto" w:sz="4" w:space="0"/>
              <w:right w:val="single" w:color="auto" w:sz="4" w:space="0"/>
            </w:tcBorders>
          </w:tcPr>
          <w:p w14:paraId="5D824315">
            <w:pPr>
              <w:pStyle w:val="53"/>
            </w:pPr>
            <w:r>
              <w:t>23</w:t>
            </w:r>
          </w:p>
        </w:tc>
        <w:tc>
          <w:tcPr>
            <w:tcW w:w="1004" w:type="dxa"/>
            <w:tcBorders>
              <w:top w:val="single" w:color="auto" w:sz="4" w:space="0"/>
              <w:left w:val="single" w:color="auto" w:sz="4" w:space="0"/>
              <w:bottom w:val="single" w:color="auto" w:sz="4" w:space="0"/>
              <w:right w:val="single" w:color="auto" w:sz="4" w:space="0"/>
            </w:tcBorders>
          </w:tcPr>
          <w:p w14:paraId="7210B6BA">
            <w:pPr>
              <w:pStyle w:val="53"/>
            </w:pPr>
            <w:r>
              <w:t>+2/-3</w:t>
            </w:r>
          </w:p>
        </w:tc>
        <w:tc>
          <w:tcPr>
            <w:tcW w:w="973" w:type="dxa"/>
            <w:tcBorders>
              <w:top w:val="single" w:color="auto" w:sz="4" w:space="0"/>
              <w:left w:val="single" w:color="auto" w:sz="4" w:space="0"/>
              <w:bottom w:val="single" w:color="auto" w:sz="4" w:space="0"/>
              <w:right w:val="single" w:color="auto" w:sz="4" w:space="0"/>
            </w:tcBorders>
          </w:tcPr>
          <w:p w14:paraId="53EE86C1">
            <w:pPr>
              <w:pStyle w:val="53"/>
            </w:pPr>
          </w:p>
        </w:tc>
        <w:tc>
          <w:tcPr>
            <w:tcW w:w="1099" w:type="dxa"/>
            <w:tcBorders>
              <w:top w:val="single" w:color="auto" w:sz="4" w:space="0"/>
              <w:left w:val="single" w:color="auto" w:sz="4" w:space="0"/>
              <w:bottom w:val="single" w:color="auto" w:sz="4" w:space="0"/>
              <w:right w:val="single" w:color="auto" w:sz="4" w:space="0"/>
            </w:tcBorders>
          </w:tcPr>
          <w:p w14:paraId="2F07D8B0">
            <w:pPr>
              <w:pStyle w:val="53"/>
            </w:pPr>
          </w:p>
        </w:tc>
      </w:tr>
      <w:tr w14:paraId="123F2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14:paraId="2D45AB1A">
            <w:pPr>
              <w:pStyle w:val="53"/>
            </w:pPr>
            <w:r>
              <w:rPr>
                <w:lang w:eastAsia="zh-CN"/>
              </w:rPr>
              <w:t>CA_n30A-n66A</w:t>
            </w:r>
          </w:p>
        </w:tc>
        <w:tc>
          <w:tcPr>
            <w:tcW w:w="851" w:type="dxa"/>
            <w:tcBorders>
              <w:top w:val="single" w:color="auto" w:sz="4" w:space="0"/>
              <w:left w:val="single" w:color="auto" w:sz="4" w:space="0"/>
              <w:bottom w:val="single" w:color="auto" w:sz="4" w:space="0"/>
              <w:right w:val="single" w:color="auto" w:sz="4" w:space="0"/>
            </w:tcBorders>
          </w:tcPr>
          <w:p w14:paraId="1990BDA1">
            <w:pPr>
              <w:pStyle w:val="53"/>
            </w:pPr>
          </w:p>
        </w:tc>
        <w:tc>
          <w:tcPr>
            <w:tcW w:w="1134" w:type="dxa"/>
            <w:tcBorders>
              <w:top w:val="single" w:color="auto" w:sz="4" w:space="0"/>
              <w:left w:val="single" w:color="auto" w:sz="4" w:space="0"/>
              <w:bottom w:val="single" w:color="auto" w:sz="4" w:space="0"/>
              <w:right w:val="single" w:color="auto" w:sz="4" w:space="0"/>
            </w:tcBorders>
          </w:tcPr>
          <w:p w14:paraId="49E4F1D0">
            <w:pPr>
              <w:pStyle w:val="53"/>
            </w:pPr>
          </w:p>
        </w:tc>
        <w:tc>
          <w:tcPr>
            <w:tcW w:w="992" w:type="dxa"/>
            <w:tcBorders>
              <w:top w:val="single" w:color="auto" w:sz="4" w:space="0"/>
              <w:left w:val="single" w:color="auto" w:sz="4" w:space="0"/>
              <w:bottom w:val="single" w:color="auto" w:sz="4" w:space="0"/>
              <w:right w:val="single" w:color="auto" w:sz="4" w:space="0"/>
            </w:tcBorders>
          </w:tcPr>
          <w:p w14:paraId="472B58B3">
            <w:pPr>
              <w:pStyle w:val="53"/>
            </w:pPr>
          </w:p>
        </w:tc>
        <w:tc>
          <w:tcPr>
            <w:tcW w:w="1134" w:type="dxa"/>
            <w:tcBorders>
              <w:top w:val="single" w:color="auto" w:sz="4" w:space="0"/>
              <w:left w:val="single" w:color="auto" w:sz="4" w:space="0"/>
              <w:bottom w:val="single" w:color="auto" w:sz="4" w:space="0"/>
              <w:right w:val="single" w:color="auto" w:sz="4" w:space="0"/>
            </w:tcBorders>
          </w:tcPr>
          <w:p w14:paraId="0BCD38F7">
            <w:pPr>
              <w:pStyle w:val="53"/>
            </w:pPr>
          </w:p>
        </w:tc>
        <w:tc>
          <w:tcPr>
            <w:tcW w:w="851" w:type="dxa"/>
            <w:tcBorders>
              <w:top w:val="single" w:color="auto" w:sz="4" w:space="0"/>
              <w:left w:val="single" w:color="auto" w:sz="4" w:space="0"/>
              <w:bottom w:val="single" w:color="auto" w:sz="4" w:space="0"/>
              <w:right w:val="single" w:color="auto" w:sz="4" w:space="0"/>
            </w:tcBorders>
          </w:tcPr>
          <w:p w14:paraId="57A8D993">
            <w:pPr>
              <w:pStyle w:val="53"/>
            </w:pPr>
            <w:r>
              <w:t>23</w:t>
            </w:r>
          </w:p>
        </w:tc>
        <w:tc>
          <w:tcPr>
            <w:tcW w:w="1004" w:type="dxa"/>
            <w:tcBorders>
              <w:top w:val="single" w:color="auto" w:sz="4" w:space="0"/>
              <w:left w:val="single" w:color="auto" w:sz="4" w:space="0"/>
              <w:bottom w:val="single" w:color="auto" w:sz="4" w:space="0"/>
              <w:right w:val="single" w:color="auto" w:sz="4" w:space="0"/>
            </w:tcBorders>
          </w:tcPr>
          <w:p w14:paraId="77C21AD5">
            <w:pPr>
              <w:pStyle w:val="53"/>
            </w:pPr>
            <w:r>
              <w:t>+2/-3</w:t>
            </w:r>
          </w:p>
        </w:tc>
        <w:tc>
          <w:tcPr>
            <w:tcW w:w="973" w:type="dxa"/>
            <w:tcBorders>
              <w:top w:val="single" w:color="auto" w:sz="4" w:space="0"/>
              <w:left w:val="single" w:color="auto" w:sz="4" w:space="0"/>
              <w:bottom w:val="single" w:color="auto" w:sz="4" w:space="0"/>
              <w:right w:val="single" w:color="auto" w:sz="4" w:space="0"/>
            </w:tcBorders>
          </w:tcPr>
          <w:p w14:paraId="19555512">
            <w:pPr>
              <w:pStyle w:val="53"/>
            </w:pPr>
          </w:p>
        </w:tc>
        <w:tc>
          <w:tcPr>
            <w:tcW w:w="1099" w:type="dxa"/>
            <w:tcBorders>
              <w:top w:val="single" w:color="auto" w:sz="4" w:space="0"/>
              <w:left w:val="single" w:color="auto" w:sz="4" w:space="0"/>
              <w:bottom w:val="single" w:color="auto" w:sz="4" w:space="0"/>
              <w:right w:val="single" w:color="auto" w:sz="4" w:space="0"/>
            </w:tcBorders>
          </w:tcPr>
          <w:p w14:paraId="4051A5D5">
            <w:pPr>
              <w:pStyle w:val="53"/>
            </w:pPr>
          </w:p>
        </w:tc>
      </w:tr>
      <w:tr w14:paraId="5B928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14:paraId="39ADD077">
            <w:pPr>
              <w:pStyle w:val="53"/>
            </w:pPr>
            <w:r>
              <w:rPr>
                <w:lang w:eastAsia="zh-CN"/>
              </w:rPr>
              <w:t>CA_n30A-n77A</w:t>
            </w:r>
          </w:p>
        </w:tc>
        <w:tc>
          <w:tcPr>
            <w:tcW w:w="851" w:type="dxa"/>
            <w:tcBorders>
              <w:top w:val="single" w:color="auto" w:sz="4" w:space="0"/>
              <w:left w:val="single" w:color="auto" w:sz="4" w:space="0"/>
              <w:bottom w:val="single" w:color="auto" w:sz="4" w:space="0"/>
              <w:right w:val="single" w:color="auto" w:sz="4" w:space="0"/>
            </w:tcBorders>
          </w:tcPr>
          <w:p w14:paraId="55D8F45E">
            <w:pPr>
              <w:pStyle w:val="53"/>
            </w:pPr>
          </w:p>
        </w:tc>
        <w:tc>
          <w:tcPr>
            <w:tcW w:w="1134" w:type="dxa"/>
            <w:tcBorders>
              <w:top w:val="single" w:color="auto" w:sz="4" w:space="0"/>
              <w:left w:val="single" w:color="auto" w:sz="4" w:space="0"/>
              <w:bottom w:val="single" w:color="auto" w:sz="4" w:space="0"/>
              <w:right w:val="single" w:color="auto" w:sz="4" w:space="0"/>
            </w:tcBorders>
          </w:tcPr>
          <w:p w14:paraId="69D8950F">
            <w:pPr>
              <w:pStyle w:val="53"/>
            </w:pPr>
          </w:p>
        </w:tc>
        <w:tc>
          <w:tcPr>
            <w:tcW w:w="992" w:type="dxa"/>
            <w:tcBorders>
              <w:top w:val="single" w:color="auto" w:sz="4" w:space="0"/>
              <w:left w:val="single" w:color="auto" w:sz="4" w:space="0"/>
              <w:bottom w:val="single" w:color="auto" w:sz="4" w:space="0"/>
              <w:right w:val="single" w:color="auto" w:sz="4" w:space="0"/>
            </w:tcBorders>
          </w:tcPr>
          <w:p w14:paraId="69CC18A5">
            <w:pPr>
              <w:pStyle w:val="53"/>
            </w:pPr>
            <w:r>
              <w:t>26</w:t>
            </w:r>
            <w:r>
              <w:rPr>
                <w:rFonts w:cs="Arial"/>
                <w:vertAlign w:val="superscript"/>
              </w:rPr>
              <w:t>6</w:t>
            </w:r>
          </w:p>
        </w:tc>
        <w:tc>
          <w:tcPr>
            <w:tcW w:w="1134" w:type="dxa"/>
            <w:tcBorders>
              <w:top w:val="single" w:color="auto" w:sz="4" w:space="0"/>
              <w:left w:val="single" w:color="auto" w:sz="4" w:space="0"/>
              <w:bottom w:val="single" w:color="auto" w:sz="4" w:space="0"/>
              <w:right w:val="single" w:color="auto" w:sz="4" w:space="0"/>
            </w:tcBorders>
          </w:tcPr>
          <w:p w14:paraId="4C114372">
            <w:pPr>
              <w:pStyle w:val="53"/>
            </w:pPr>
            <w:r>
              <w:t>+2/-3</w:t>
            </w:r>
          </w:p>
        </w:tc>
        <w:tc>
          <w:tcPr>
            <w:tcW w:w="851" w:type="dxa"/>
            <w:tcBorders>
              <w:top w:val="single" w:color="auto" w:sz="4" w:space="0"/>
              <w:left w:val="single" w:color="auto" w:sz="4" w:space="0"/>
              <w:bottom w:val="single" w:color="auto" w:sz="4" w:space="0"/>
              <w:right w:val="single" w:color="auto" w:sz="4" w:space="0"/>
            </w:tcBorders>
          </w:tcPr>
          <w:p w14:paraId="511D2B05">
            <w:pPr>
              <w:pStyle w:val="53"/>
            </w:pPr>
            <w:r>
              <w:t>23</w:t>
            </w:r>
          </w:p>
        </w:tc>
        <w:tc>
          <w:tcPr>
            <w:tcW w:w="1004" w:type="dxa"/>
            <w:tcBorders>
              <w:top w:val="single" w:color="auto" w:sz="4" w:space="0"/>
              <w:left w:val="single" w:color="auto" w:sz="4" w:space="0"/>
              <w:bottom w:val="single" w:color="auto" w:sz="4" w:space="0"/>
              <w:right w:val="single" w:color="auto" w:sz="4" w:space="0"/>
            </w:tcBorders>
          </w:tcPr>
          <w:p w14:paraId="1E4D6873">
            <w:pPr>
              <w:pStyle w:val="53"/>
            </w:pPr>
            <w:r>
              <w:t>+2/-3</w:t>
            </w:r>
          </w:p>
        </w:tc>
        <w:tc>
          <w:tcPr>
            <w:tcW w:w="973" w:type="dxa"/>
            <w:tcBorders>
              <w:top w:val="single" w:color="auto" w:sz="4" w:space="0"/>
              <w:left w:val="single" w:color="auto" w:sz="4" w:space="0"/>
              <w:bottom w:val="single" w:color="auto" w:sz="4" w:space="0"/>
              <w:right w:val="single" w:color="auto" w:sz="4" w:space="0"/>
            </w:tcBorders>
          </w:tcPr>
          <w:p w14:paraId="6DB0B9D5">
            <w:pPr>
              <w:pStyle w:val="53"/>
            </w:pPr>
          </w:p>
        </w:tc>
        <w:tc>
          <w:tcPr>
            <w:tcW w:w="1099" w:type="dxa"/>
            <w:tcBorders>
              <w:top w:val="single" w:color="auto" w:sz="4" w:space="0"/>
              <w:left w:val="single" w:color="auto" w:sz="4" w:space="0"/>
              <w:bottom w:val="single" w:color="auto" w:sz="4" w:space="0"/>
              <w:right w:val="single" w:color="auto" w:sz="4" w:space="0"/>
            </w:tcBorders>
          </w:tcPr>
          <w:p w14:paraId="633E5C07">
            <w:pPr>
              <w:pStyle w:val="53"/>
            </w:pPr>
          </w:p>
        </w:tc>
      </w:tr>
      <w:tr w14:paraId="60CE3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14:paraId="24B3173A">
            <w:pPr>
              <w:pStyle w:val="53"/>
            </w:pPr>
            <w:bookmarkStart w:id="71" w:name="OLE_LINK3"/>
            <w:r>
              <w:t>CA_n39A-n41A</w:t>
            </w:r>
            <w:bookmarkEnd w:id="71"/>
          </w:p>
        </w:tc>
        <w:tc>
          <w:tcPr>
            <w:tcW w:w="851" w:type="dxa"/>
            <w:tcBorders>
              <w:top w:val="single" w:color="auto" w:sz="4" w:space="0"/>
              <w:left w:val="single" w:color="auto" w:sz="4" w:space="0"/>
              <w:bottom w:val="single" w:color="auto" w:sz="4" w:space="0"/>
              <w:right w:val="single" w:color="auto" w:sz="4" w:space="0"/>
            </w:tcBorders>
          </w:tcPr>
          <w:p w14:paraId="187DEE24">
            <w:pPr>
              <w:pStyle w:val="53"/>
            </w:pPr>
          </w:p>
        </w:tc>
        <w:tc>
          <w:tcPr>
            <w:tcW w:w="1134" w:type="dxa"/>
            <w:tcBorders>
              <w:top w:val="single" w:color="auto" w:sz="4" w:space="0"/>
              <w:left w:val="single" w:color="auto" w:sz="4" w:space="0"/>
              <w:bottom w:val="single" w:color="auto" w:sz="4" w:space="0"/>
              <w:right w:val="single" w:color="auto" w:sz="4" w:space="0"/>
            </w:tcBorders>
          </w:tcPr>
          <w:p w14:paraId="3A620A62">
            <w:pPr>
              <w:pStyle w:val="53"/>
            </w:pPr>
          </w:p>
        </w:tc>
        <w:tc>
          <w:tcPr>
            <w:tcW w:w="992" w:type="dxa"/>
            <w:tcBorders>
              <w:top w:val="single" w:color="auto" w:sz="4" w:space="0"/>
              <w:left w:val="single" w:color="auto" w:sz="4" w:space="0"/>
              <w:bottom w:val="single" w:color="auto" w:sz="4" w:space="0"/>
              <w:right w:val="single" w:color="auto" w:sz="4" w:space="0"/>
            </w:tcBorders>
          </w:tcPr>
          <w:p w14:paraId="045E31FF">
            <w:pPr>
              <w:pStyle w:val="53"/>
            </w:pPr>
          </w:p>
        </w:tc>
        <w:tc>
          <w:tcPr>
            <w:tcW w:w="1134" w:type="dxa"/>
            <w:tcBorders>
              <w:top w:val="single" w:color="auto" w:sz="4" w:space="0"/>
              <w:left w:val="single" w:color="auto" w:sz="4" w:space="0"/>
              <w:bottom w:val="single" w:color="auto" w:sz="4" w:space="0"/>
              <w:right w:val="single" w:color="auto" w:sz="4" w:space="0"/>
            </w:tcBorders>
          </w:tcPr>
          <w:p w14:paraId="7582C7E4">
            <w:pPr>
              <w:pStyle w:val="53"/>
            </w:pPr>
          </w:p>
        </w:tc>
        <w:tc>
          <w:tcPr>
            <w:tcW w:w="851" w:type="dxa"/>
            <w:tcBorders>
              <w:top w:val="single" w:color="auto" w:sz="4" w:space="0"/>
              <w:left w:val="single" w:color="auto" w:sz="4" w:space="0"/>
              <w:bottom w:val="single" w:color="auto" w:sz="4" w:space="0"/>
              <w:right w:val="single" w:color="auto" w:sz="4" w:space="0"/>
            </w:tcBorders>
          </w:tcPr>
          <w:p w14:paraId="7607785C">
            <w:pPr>
              <w:pStyle w:val="53"/>
            </w:pPr>
            <w:bookmarkStart w:id="72" w:name="OLE_LINK6"/>
            <w:r>
              <w:t>23</w:t>
            </w:r>
            <w:bookmarkEnd w:id="72"/>
          </w:p>
        </w:tc>
        <w:tc>
          <w:tcPr>
            <w:tcW w:w="1004" w:type="dxa"/>
            <w:tcBorders>
              <w:top w:val="single" w:color="auto" w:sz="4" w:space="0"/>
              <w:left w:val="single" w:color="auto" w:sz="4" w:space="0"/>
              <w:bottom w:val="single" w:color="auto" w:sz="4" w:space="0"/>
              <w:right w:val="single" w:color="auto" w:sz="4" w:space="0"/>
            </w:tcBorders>
          </w:tcPr>
          <w:p w14:paraId="7053B5C5">
            <w:pPr>
              <w:pStyle w:val="53"/>
            </w:pPr>
            <w:r>
              <w:t>+2/-3</w:t>
            </w:r>
          </w:p>
        </w:tc>
        <w:tc>
          <w:tcPr>
            <w:tcW w:w="973" w:type="dxa"/>
            <w:tcBorders>
              <w:top w:val="single" w:color="auto" w:sz="4" w:space="0"/>
              <w:left w:val="single" w:color="auto" w:sz="4" w:space="0"/>
              <w:bottom w:val="single" w:color="auto" w:sz="4" w:space="0"/>
              <w:right w:val="single" w:color="auto" w:sz="4" w:space="0"/>
            </w:tcBorders>
          </w:tcPr>
          <w:p w14:paraId="1E980CB3">
            <w:pPr>
              <w:pStyle w:val="53"/>
            </w:pPr>
          </w:p>
        </w:tc>
        <w:tc>
          <w:tcPr>
            <w:tcW w:w="1099" w:type="dxa"/>
            <w:tcBorders>
              <w:top w:val="single" w:color="auto" w:sz="4" w:space="0"/>
              <w:left w:val="single" w:color="auto" w:sz="4" w:space="0"/>
              <w:bottom w:val="single" w:color="auto" w:sz="4" w:space="0"/>
              <w:right w:val="single" w:color="auto" w:sz="4" w:space="0"/>
            </w:tcBorders>
          </w:tcPr>
          <w:p w14:paraId="4B879739">
            <w:pPr>
              <w:pStyle w:val="53"/>
            </w:pPr>
          </w:p>
        </w:tc>
      </w:tr>
      <w:tr w14:paraId="13747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0" w:author="CMCC-Luyang Zhao" w:date="2025-07-21T17:37:16Z"/>
        </w:trPr>
        <w:tc>
          <w:tcPr>
            <w:tcW w:w="1696" w:type="dxa"/>
            <w:tcBorders>
              <w:top w:val="single" w:color="auto" w:sz="4" w:space="0"/>
              <w:left w:val="single" w:color="auto" w:sz="4" w:space="0"/>
              <w:bottom w:val="single" w:color="auto" w:sz="4" w:space="0"/>
              <w:right w:val="single" w:color="auto" w:sz="4" w:space="0"/>
            </w:tcBorders>
          </w:tcPr>
          <w:p w14:paraId="50542DBC">
            <w:pPr>
              <w:pStyle w:val="53"/>
              <w:rPr>
                <w:ins w:id="1" w:author="CMCC-Luyang Zhao" w:date="2025-07-21T17:37:16Z"/>
                <w:lang w:eastAsia="ja-JP"/>
              </w:rPr>
            </w:pPr>
            <w:ins w:id="2" w:author="CMCC-Luyang Zhao" w:date="2025-07-21T17:37:19Z">
              <w:r>
                <w:rPr/>
                <w:t>CA_n</w:t>
              </w:r>
            </w:ins>
            <w:ins w:id="3" w:author="CMCC-Luyang Zhao" w:date="2025-07-21T17:37:23Z">
              <w:r>
                <w:rPr>
                  <w:lang w:eastAsia="ja-JP"/>
                </w:rPr>
                <w:t>40</w:t>
              </w:r>
            </w:ins>
            <w:ins w:id="4" w:author="CMCC-Luyang Zhao" w:date="2025-07-21T17:37:19Z">
              <w:r>
                <w:rPr/>
                <w:t>A-n41A</w:t>
              </w:r>
            </w:ins>
          </w:p>
        </w:tc>
        <w:tc>
          <w:tcPr>
            <w:tcW w:w="851" w:type="dxa"/>
            <w:tcBorders>
              <w:top w:val="single" w:color="auto" w:sz="4" w:space="0"/>
              <w:left w:val="single" w:color="auto" w:sz="4" w:space="0"/>
              <w:bottom w:val="single" w:color="auto" w:sz="4" w:space="0"/>
              <w:right w:val="single" w:color="auto" w:sz="4" w:space="0"/>
            </w:tcBorders>
          </w:tcPr>
          <w:p w14:paraId="19A1E8F8">
            <w:pPr>
              <w:pStyle w:val="53"/>
              <w:rPr>
                <w:ins w:id="5" w:author="CMCC-Luyang Zhao" w:date="2025-07-21T17:37:16Z"/>
              </w:rPr>
            </w:pPr>
          </w:p>
        </w:tc>
        <w:tc>
          <w:tcPr>
            <w:tcW w:w="1134" w:type="dxa"/>
            <w:tcBorders>
              <w:top w:val="single" w:color="auto" w:sz="4" w:space="0"/>
              <w:left w:val="single" w:color="auto" w:sz="4" w:space="0"/>
              <w:bottom w:val="single" w:color="auto" w:sz="4" w:space="0"/>
              <w:right w:val="single" w:color="auto" w:sz="4" w:space="0"/>
            </w:tcBorders>
          </w:tcPr>
          <w:p w14:paraId="4439EC9C">
            <w:pPr>
              <w:pStyle w:val="53"/>
              <w:rPr>
                <w:ins w:id="6" w:author="CMCC-Luyang Zhao" w:date="2025-07-21T17:37:16Z"/>
              </w:rPr>
            </w:pPr>
          </w:p>
        </w:tc>
        <w:tc>
          <w:tcPr>
            <w:tcW w:w="992" w:type="dxa"/>
            <w:tcBorders>
              <w:top w:val="single" w:color="auto" w:sz="4" w:space="0"/>
              <w:left w:val="single" w:color="auto" w:sz="4" w:space="0"/>
              <w:bottom w:val="single" w:color="auto" w:sz="4" w:space="0"/>
              <w:right w:val="single" w:color="auto" w:sz="4" w:space="0"/>
            </w:tcBorders>
          </w:tcPr>
          <w:p w14:paraId="37622014">
            <w:pPr>
              <w:pStyle w:val="53"/>
              <w:rPr>
                <w:ins w:id="7" w:author="CMCC-Luyang Zhao" w:date="2025-07-21T17:37:16Z"/>
              </w:rPr>
            </w:pPr>
          </w:p>
        </w:tc>
        <w:tc>
          <w:tcPr>
            <w:tcW w:w="1134" w:type="dxa"/>
            <w:tcBorders>
              <w:top w:val="single" w:color="auto" w:sz="4" w:space="0"/>
              <w:left w:val="single" w:color="auto" w:sz="4" w:space="0"/>
              <w:bottom w:val="single" w:color="auto" w:sz="4" w:space="0"/>
              <w:right w:val="single" w:color="auto" w:sz="4" w:space="0"/>
            </w:tcBorders>
          </w:tcPr>
          <w:p w14:paraId="123D584D">
            <w:pPr>
              <w:pStyle w:val="53"/>
              <w:rPr>
                <w:ins w:id="8" w:author="CMCC-Luyang Zhao" w:date="2025-07-21T17:37:16Z"/>
              </w:rPr>
            </w:pPr>
          </w:p>
        </w:tc>
        <w:tc>
          <w:tcPr>
            <w:tcW w:w="851" w:type="dxa"/>
            <w:tcBorders>
              <w:top w:val="single" w:color="auto" w:sz="4" w:space="0"/>
              <w:left w:val="single" w:color="auto" w:sz="4" w:space="0"/>
              <w:bottom w:val="single" w:color="auto" w:sz="4" w:space="0"/>
              <w:right w:val="single" w:color="auto" w:sz="4" w:space="0"/>
            </w:tcBorders>
          </w:tcPr>
          <w:p w14:paraId="34546446">
            <w:pPr>
              <w:pStyle w:val="53"/>
              <w:rPr>
                <w:ins w:id="9" w:author="CMCC-Luyang Zhao" w:date="2025-07-21T17:37:16Z"/>
              </w:rPr>
            </w:pPr>
            <w:ins w:id="10" w:author="CMCC-Luyang Zhao" w:date="2025-07-21T17:37:45Z">
              <w:r>
                <w:rPr/>
                <w:t>23</w:t>
              </w:r>
            </w:ins>
          </w:p>
        </w:tc>
        <w:tc>
          <w:tcPr>
            <w:tcW w:w="1004" w:type="dxa"/>
            <w:tcBorders>
              <w:top w:val="single" w:color="auto" w:sz="4" w:space="0"/>
              <w:left w:val="single" w:color="auto" w:sz="4" w:space="0"/>
              <w:bottom w:val="single" w:color="auto" w:sz="4" w:space="0"/>
              <w:right w:val="single" w:color="auto" w:sz="4" w:space="0"/>
            </w:tcBorders>
          </w:tcPr>
          <w:p w14:paraId="66D37091">
            <w:pPr>
              <w:pStyle w:val="53"/>
              <w:rPr>
                <w:ins w:id="11" w:author="CMCC-Luyang Zhao" w:date="2025-07-21T17:37:16Z"/>
              </w:rPr>
            </w:pPr>
            <w:ins w:id="12" w:author="CMCC-Luyang Zhao" w:date="2025-07-21T17:37:47Z">
              <w:r>
                <w:rPr/>
                <w:t>+2/-3</w:t>
              </w:r>
            </w:ins>
          </w:p>
        </w:tc>
        <w:tc>
          <w:tcPr>
            <w:tcW w:w="973" w:type="dxa"/>
            <w:tcBorders>
              <w:top w:val="single" w:color="auto" w:sz="4" w:space="0"/>
              <w:left w:val="single" w:color="auto" w:sz="4" w:space="0"/>
              <w:bottom w:val="single" w:color="auto" w:sz="4" w:space="0"/>
              <w:right w:val="single" w:color="auto" w:sz="4" w:space="0"/>
            </w:tcBorders>
          </w:tcPr>
          <w:p w14:paraId="4BDB5303">
            <w:pPr>
              <w:pStyle w:val="53"/>
              <w:rPr>
                <w:ins w:id="13" w:author="CMCC-Luyang Zhao" w:date="2025-07-21T17:37:16Z"/>
              </w:rPr>
            </w:pPr>
          </w:p>
        </w:tc>
        <w:tc>
          <w:tcPr>
            <w:tcW w:w="1099" w:type="dxa"/>
            <w:tcBorders>
              <w:top w:val="single" w:color="auto" w:sz="4" w:space="0"/>
              <w:left w:val="single" w:color="auto" w:sz="4" w:space="0"/>
              <w:bottom w:val="single" w:color="auto" w:sz="4" w:space="0"/>
              <w:right w:val="single" w:color="auto" w:sz="4" w:space="0"/>
            </w:tcBorders>
          </w:tcPr>
          <w:p w14:paraId="455AF4B0">
            <w:pPr>
              <w:pStyle w:val="53"/>
              <w:rPr>
                <w:ins w:id="14" w:author="CMCC-Luyang Zhao" w:date="2025-07-21T17:37:16Z"/>
              </w:rPr>
            </w:pPr>
          </w:p>
        </w:tc>
      </w:tr>
      <w:tr w14:paraId="1F760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14:paraId="5C0E8A88">
            <w:pPr>
              <w:pStyle w:val="53"/>
            </w:pPr>
            <w:r>
              <w:rPr>
                <w:lang w:eastAsia="ja-JP"/>
              </w:rPr>
              <w:t>CA_n</w:t>
            </w:r>
            <w:bookmarkStart w:id="73" w:name="OLE_LINK5"/>
            <w:r>
              <w:rPr>
                <w:lang w:eastAsia="ja-JP"/>
              </w:rPr>
              <w:t>40</w:t>
            </w:r>
            <w:bookmarkEnd w:id="73"/>
            <w:r>
              <w:rPr>
                <w:lang w:eastAsia="ja-JP"/>
              </w:rPr>
              <w:t>A-n77A</w:t>
            </w:r>
          </w:p>
        </w:tc>
        <w:tc>
          <w:tcPr>
            <w:tcW w:w="851" w:type="dxa"/>
            <w:tcBorders>
              <w:top w:val="single" w:color="auto" w:sz="4" w:space="0"/>
              <w:left w:val="single" w:color="auto" w:sz="4" w:space="0"/>
              <w:bottom w:val="single" w:color="auto" w:sz="4" w:space="0"/>
              <w:right w:val="single" w:color="auto" w:sz="4" w:space="0"/>
            </w:tcBorders>
          </w:tcPr>
          <w:p w14:paraId="514FF1D4">
            <w:pPr>
              <w:pStyle w:val="53"/>
            </w:pPr>
          </w:p>
        </w:tc>
        <w:tc>
          <w:tcPr>
            <w:tcW w:w="1134" w:type="dxa"/>
            <w:tcBorders>
              <w:top w:val="single" w:color="auto" w:sz="4" w:space="0"/>
              <w:left w:val="single" w:color="auto" w:sz="4" w:space="0"/>
              <w:bottom w:val="single" w:color="auto" w:sz="4" w:space="0"/>
              <w:right w:val="single" w:color="auto" w:sz="4" w:space="0"/>
            </w:tcBorders>
          </w:tcPr>
          <w:p w14:paraId="0EF9C633">
            <w:pPr>
              <w:pStyle w:val="53"/>
            </w:pPr>
          </w:p>
        </w:tc>
        <w:tc>
          <w:tcPr>
            <w:tcW w:w="992" w:type="dxa"/>
            <w:tcBorders>
              <w:top w:val="single" w:color="auto" w:sz="4" w:space="0"/>
              <w:left w:val="single" w:color="auto" w:sz="4" w:space="0"/>
              <w:bottom w:val="single" w:color="auto" w:sz="4" w:space="0"/>
              <w:right w:val="single" w:color="auto" w:sz="4" w:space="0"/>
            </w:tcBorders>
          </w:tcPr>
          <w:p w14:paraId="7DACA733">
            <w:pPr>
              <w:pStyle w:val="53"/>
            </w:pPr>
          </w:p>
        </w:tc>
        <w:tc>
          <w:tcPr>
            <w:tcW w:w="1134" w:type="dxa"/>
            <w:tcBorders>
              <w:top w:val="single" w:color="auto" w:sz="4" w:space="0"/>
              <w:left w:val="single" w:color="auto" w:sz="4" w:space="0"/>
              <w:bottom w:val="single" w:color="auto" w:sz="4" w:space="0"/>
              <w:right w:val="single" w:color="auto" w:sz="4" w:space="0"/>
            </w:tcBorders>
          </w:tcPr>
          <w:p w14:paraId="11921E3F">
            <w:pPr>
              <w:pStyle w:val="53"/>
            </w:pPr>
          </w:p>
        </w:tc>
        <w:tc>
          <w:tcPr>
            <w:tcW w:w="851" w:type="dxa"/>
            <w:tcBorders>
              <w:top w:val="single" w:color="auto" w:sz="4" w:space="0"/>
              <w:left w:val="single" w:color="auto" w:sz="4" w:space="0"/>
              <w:bottom w:val="single" w:color="auto" w:sz="4" w:space="0"/>
              <w:right w:val="single" w:color="auto" w:sz="4" w:space="0"/>
            </w:tcBorders>
          </w:tcPr>
          <w:p w14:paraId="7382ED7A">
            <w:pPr>
              <w:pStyle w:val="53"/>
            </w:pPr>
            <w:r>
              <w:t>23</w:t>
            </w:r>
          </w:p>
        </w:tc>
        <w:tc>
          <w:tcPr>
            <w:tcW w:w="1004" w:type="dxa"/>
            <w:tcBorders>
              <w:top w:val="single" w:color="auto" w:sz="4" w:space="0"/>
              <w:left w:val="single" w:color="auto" w:sz="4" w:space="0"/>
              <w:bottom w:val="single" w:color="auto" w:sz="4" w:space="0"/>
              <w:right w:val="single" w:color="auto" w:sz="4" w:space="0"/>
            </w:tcBorders>
          </w:tcPr>
          <w:p w14:paraId="59B6B8B1">
            <w:pPr>
              <w:pStyle w:val="53"/>
            </w:pPr>
            <w:r>
              <w:t>+2/-3</w:t>
            </w:r>
          </w:p>
        </w:tc>
        <w:tc>
          <w:tcPr>
            <w:tcW w:w="973" w:type="dxa"/>
            <w:tcBorders>
              <w:top w:val="single" w:color="auto" w:sz="4" w:space="0"/>
              <w:left w:val="single" w:color="auto" w:sz="4" w:space="0"/>
              <w:bottom w:val="single" w:color="auto" w:sz="4" w:space="0"/>
              <w:right w:val="single" w:color="auto" w:sz="4" w:space="0"/>
            </w:tcBorders>
          </w:tcPr>
          <w:p w14:paraId="3508FB43">
            <w:pPr>
              <w:pStyle w:val="53"/>
            </w:pPr>
          </w:p>
        </w:tc>
        <w:tc>
          <w:tcPr>
            <w:tcW w:w="1099" w:type="dxa"/>
            <w:tcBorders>
              <w:top w:val="single" w:color="auto" w:sz="4" w:space="0"/>
              <w:left w:val="single" w:color="auto" w:sz="4" w:space="0"/>
              <w:bottom w:val="single" w:color="auto" w:sz="4" w:space="0"/>
              <w:right w:val="single" w:color="auto" w:sz="4" w:space="0"/>
            </w:tcBorders>
          </w:tcPr>
          <w:p w14:paraId="0648AC25">
            <w:pPr>
              <w:pStyle w:val="53"/>
            </w:pPr>
          </w:p>
        </w:tc>
      </w:tr>
      <w:tr w14:paraId="61DB7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14:paraId="6E99BEAE">
            <w:pPr>
              <w:pStyle w:val="53"/>
            </w:pPr>
            <w:r>
              <w:t>CA_n41A-n7</w:t>
            </w:r>
            <w:r>
              <w:rPr>
                <w:lang w:eastAsia="ja-JP"/>
              </w:rPr>
              <w:t>7</w:t>
            </w:r>
            <w:r>
              <w:t>A</w:t>
            </w:r>
          </w:p>
        </w:tc>
        <w:tc>
          <w:tcPr>
            <w:tcW w:w="851" w:type="dxa"/>
            <w:tcBorders>
              <w:top w:val="single" w:color="auto" w:sz="4" w:space="0"/>
              <w:left w:val="single" w:color="auto" w:sz="4" w:space="0"/>
              <w:bottom w:val="single" w:color="auto" w:sz="4" w:space="0"/>
              <w:right w:val="single" w:color="auto" w:sz="4" w:space="0"/>
            </w:tcBorders>
          </w:tcPr>
          <w:p w14:paraId="42DF3323">
            <w:pPr>
              <w:pStyle w:val="53"/>
            </w:pPr>
          </w:p>
        </w:tc>
        <w:tc>
          <w:tcPr>
            <w:tcW w:w="1134" w:type="dxa"/>
            <w:tcBorders>
              <w:top w:val="single" w:color="auto" w:sz="4" w:space="0"/>
              <w:left w:val="single" w:color="auto" w:sz="4" w:space="0"/>
              <w:bottom w:val="single" w:color="auto" w:sz="4" w:space="0"/>
              <w:right w:val="single" w:color="auto" w:sz="4" w:space="0"/>
            </w:tcBorders>
          </w:tcPr>
          <w:p w14:paraId="363F3843">
            <w:pPr>
              <w:pStyle w:val="53"/>
            </w:pPr>
          </w:p>
        </w:tc>
        <w:tc>
          <w:tcPr>
            <w:tcW w:w="992" w:type="dxa"/>
            <w:tcBorders>
              <w:top w:val="single" w:color="auto" w:sz="4" w:space="0"/>
              <w:left w:val="single" w:color="auto" w:sz="4" w:space="0"/>
              <w:bottom w:val="single" w:color="auto" w:sz="4" w:space="0"/>
              <w:right w:val="single" w:color="auto" w:sz="4" w:space="0"/>
            </w:tcBorders>
          </w:tcPr>
          <w:p w14:paraId="4D901CCE">
            <w:pPr>
              <w:pStyle w:val="53"/>
              <w:rPr>
                <w:lang w:eastAsia="zh-CN"/>
              </w:rPr>
            </w:pPr>
          </w:p>
        </w:tc>
        <w:tc>
          <w:tcPr>
            <w:tcW w:w="1134" w:type="dxa"/>
            <w:tcBorders>
              <w:top w:val="single" w:color="auto" w:sz="4" w:space="0"/>
              <w:left w:val="single" w:color="auto" w:sz="4" w:space="0"/>
              <w:bottom w:val="single" w:color="auto" w:sz="4" w:space="0"/>
              <w:right w:val="single" w:color="auto" w:sz="4" w:space="0"/>
            </w:tcBorders>
          </w:tcPr>
          <w:p w14:paraId="77D81CD4">
            <w:pPr>
              <w:pStyle w:val="53"/>
              <w:rPr>
                <w:rFonts w:cs="Arial"/>
              </w:rPr>
            </w:pPr>
          </w:p>
        </w:tc>
        <w:tc>
          <w:tcPr>
            <w:tcW w:w="851" w:type="dxa"/>
            <w:tcBorders>
              <w:top w:val="single" w:color="auto" w:sz="4" w:space="0"/>
              <w:left w:val="single" w:color="auto" w:sz="4" w:space="0"/>
              <w:bottom w:val="single" w:color="auto" w:sz="4" w:space="0"/>
              <w:right w:val="single" w:color="auto" w:sz="4" w:space="0"/>
            </w:tcBorders>
          </w:tcPr>
          <w:p w14:paraId="5E38A7B7">
            <w:pPr>
              <w:pStyle w:val="53"/>
            </w:pPr>
            <w:r>
              <w:t>23</w:t>
            </w:r>
          </w:p>
        </w:tc>
        <w:tc>
          <w:tcPr>
            <w:tcW w:w="1004" w:type="dxa"/>
            <w:tcBorders>
              <w:top w:val="single" w:color="auto" w:sz="4" w:space="0"/>
              <w:left w:val="single" w:color="auto" w:sz="4" w:space="0"/>
              <w:bottom w:val="single" w:color="auto" w:sz="4" w:space="0"/>
              <w:right w:val="single" w:color="auto" w:sz="4" w:space="0"/>
            </w:tcBorders>
          </w:tcPr>
          <w:p w14:paraId="3F96DBF0">
            <w:pPr>
              <w:pStyle w:val="53"/>
            </w:pPr>
            <w:r>
              <w:t>+2/-3</w:t>
            </w:r>
          </w:p>
        </w:tc>
        <w:tc>
          <w:tcPr>
            <w:tcW w:w="973" w:type="dxa"/>
            <w:tcBorders>
              <w:top w:val="single" w:color="auto" w:sz="4" w:space="0"/>
              <w:left w:val="single" w:color="auto" w:sz="4" w:space="0"/>
              <w:bottom w:val="single" w:color="auto" w:sz="4" w:space="0"/>
              <w:right w:val="single" w:color="auto" w:sz="4" w:space="0"/>
            </w:tcBorders>
          </w:tcPr>
          <w:p w14:paraId="4C62F251">
            <w:pPr>
              <w:pStyle w:val="53"/>
            </w:pPr>
          </w:p>
        </w:tc>
        <w:tc>
          <w:tcPr>
            <w:tcW w:w="1099" w:type="dxa"/>
            <w:tcBorders>
              <w:top w:val="single" w:color="auto" w:sz="4" w:space="0"/>
              <w:left w:val="single" w:color="auto" w:sz="4" w:space="0"/>
              <w:bottom w:val="single" w:color="auto" w:sz="4" w:space="0"/>
              <w:right w:val="single" w:color="auto" w:sz="4" w:space="0"/>
            </w:tcBorders>
          </w:tcPr>
          <w:p w14:paraId="7D56EC38">
            <w:pPr>
              <w:pStyle w:val="53"/>
            </w:pPr>
          </w:p>
        </w:tc>
      </w:tr>
      <w:tr w14:paraId="2FD8B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14:paraId="5DABFDF5">
            <w:pPr>
              <w:pStyle w:val="53"/>
            </w:pPr>
            <w:r>
              <w:t>CA_n41A-n79A</w:t>
            </w:r>
          </w:p>
        </w:tc>
        <w:tc>
          <w:tcPr>
            <w:tcW w:w="851" w:type="dxa"/>
            <w:tcBorders>
              <w:top w:val="single" w:color="auto" w:sz="4" w:space="0"/>
              <w:left w:val="single" w:color="auto" w:sz="4" w:space="0"/>
              <w:bottom w:val="single" w:color="auto" w:sz="4" w:space="0"/>
              <w:right w:val="single" w:color="auto" w:sz="4" w:space="0"/>
            </w:tcBorders>
          </w:tcPr>
          <w:p w14:paraId="58B1257F">
            <w:pPr>
              <w:pStyle w:val="53"/>
            </w:pPr>
          </w:p>
        </w:tc>
        <w:tc>
          <w:tcPr>
            <w:tcW w:w="1134" w:type="dxa"/>
            <w:tcBorders>
              <w:top w:val="single" w:color="auto" w:sz="4" w:space="0"/>
              <w:left w:val="single" w:color="auto" w:sz="4" w:space="0"/>
              <w:bottom w:val="single" w:color="auto" w:sz="4" w:space="0"/>
              <w:right w:val="single" w:color="auto" w:sz="4" w:space="0"/>
            </w:tcBorders>
          </w:tcPr>
          <w:p w14:paraId="681D2CC7">
            <w:pPr>
              <w:pStyle w:val="53"/>
            </w:pPr>
          </w:p>
        </w:tc>
        <w:tc>
          <w:tcPr>
            <w:tcW w:w="992" w:type="dxa"/>
            <w:tcBorders>
              <w:top w:val="single" w:color="auto" w:sz="4" w:space="0"/>
              <w:left w:val="single" w:color="auto" w:sz="4" w:space="0"/>
              <w:bottom w:val="single" w:color="auto" w:sz="4" w:space="0"/>
              <w:right w:val="single" w:color="auto" w:sz="4" w:space="0"/>
            </w:tcBorders>
          </w:tcPr>
          <w:p w14:paraId="6E7B6895">
            <w:pPr>
              <w:pStyle w:val="53"/>
            </w:pPr>
            <w:r>
              <w:rPr>
                <w:lang w:eastAsia="zh-CN"/>
              </w:rPr>
              <w:t>26</w:t>
            </w:r>
            <w:r>
              <w:rPr>
                <w:vertAlign w:val="superscript"/>
                <w:lang w:eastAsia="zh-CN"/>
              </w:rPr>
              <w:t>6</w:t>
            </w:r>
          </w:p>
        </w:tc>
        <w:tc>
          <w:tcPr>
            <w:tcW w:w="1134" w:type="dxa"/>
            <w:tcBorders>
              <w:top w:val="single" w:color="auto" w:sz="4" w:space="0"/>
              <w:left w:val="single" w:color="auto" w:sz="4" w:space="0"/>
              <w:bottom w:val="single" w:color="auto" w:sz="4" w:space="0"/>
              <w:right w:val="single" w:color="auto" w:sz="4" w:space="0"/>
            </w:tcBorders>
          </w:tcPr>
          <w:p w14:paraId="623F8733">
            <w:pPr>
              <w:pStyle w:val="53"/>
            </w:pPr>
            <w:r>
              <w:rPr>
                <w:rFonts w:cs="Arial"/>
              </w:rPr>
              <w:t>+2/-3</w:t>
            </w:r>
          </w:p>
        </w:tc>
        <w:tc>
          <w:tcPr>
            <w:tcW w:w="851" w:type="dxa"/>
            <w:tcBorders>
              <w:top w:val="single" w:color="auto" w:sz="4" w:space="0"/>
              <w:left w:val="single" w:color="auto" w:sz="4" w:space="0"/>
              <w:bottom w:val="single" w:color="auto" w:sz="4" w:space="0"/>
              <w:right w:val="single" w:color="auto" w:sz="4" w:space="0"/>
            </w:tcBorders>
          </w:tcPr>
          <w:p w14:paraId="4786F47C">
            <w:pPr>
              <w:pStyle w:val="53"/>
            </w:pPr>
            <w:r>
              <w:t>23</w:t>
            </w:r>
          </w:p>
        </w:tc>
        <w:tc>
          <w:tcPr>
            <w:tcW w:w="1004" w:type="dxa"/>
            <w:tcBorders>
              <w:top w:val="single" w:color="auto" w:sz="4" w:space="0"/>
              <w:left w:val="single" w:color="auto" w:sz="4" w:space="0"/>
              <w:bottom w:val="single" w:color="auto" w:sz="4" w:space="0"/>
              <w:right w:val="single" w:color="auto" w:sz="4" w:space="0"/>
            </w:tcBorders>
          </w:tcPr>
          <w:p w14:paraId="653384CF">
            <w:pPr>
              <w:pStyle w:val="53"/>
            </w:pPr>
            <w:r>
              <w:t>+2/-3</w:t>
            </w:r>
          </w:p>
        </w:tc>
        <w:tc>
          <w:tcPr>
            <w:tcW w:w="973" w:type="dxa"/>
            <w:tcBorders>
              <w:top w:val="single" w:color="auto" w:sz="4" w:space="0"/>
              <w:left w:val="single" w:color="auto" w:sz="4" w:space="0"/>
              <w:bottom w:val="single" w:color="auto" w:sz="4" w:space="0"/>
              <w:right w:val="single" w:color="auto" w:sz="4" w:space="0"/>
            </w:tcBorders>
          </w:tcPr>
          <w:p w14:paraId="4C26BC59">
            <w:pPr>
              <w:pStyle w:val="53"/>
            </w:pPr>
          </w:p>
        </w:tc>
        <w:tc>
          <w:tcPr>
            <w:tcW w:w="1099" w:type="dxa"/>
            <w:tcBorders>
              <w:top w:val="single" w:color="auto" w:sz="4" w:space="0"/>
              <w:left w:val="single" w:color="auto" w:sz="4" w:space="0"/>
              <w:bottom w:val="single" w:color="auto" w:sz="4" w:space="0"/>
              <w:right w:val="single" w:color="auto" w:sz="4" w:space="0"/>
            </w:tcBorders>
          </w:tcPr>
          <w:p w14:paraId="074E38D6">
            <w:pPr>
              <w:pStyle w:val="53"/>
            </w:pPr>
          </w:p>
        </w:tc>
      </w:tr>
      <w:tr w14:paraId="64B08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14:paraId="589BC2E5">
            <w:pPr>
              <w:pStyle w:val="53"/>
              <w:rPr>
                <w:lang w:eastAsia="zh-CN"/>
              </w:rPr>
            </w:pPr>
            <w:r>
              <w:t>CA_n48A-n66A</w:t>
            </w:r>
          </w:p>
        </w:tc>
        <w:tc>
          <w:tcPr>
            <w:tcW w:w="851" w:type="dxa"/>
            <w:tcBorders>
              <w:top w:val="single" w:color="auto" w:sz="4" w:space="0"/>
              <w:left w:val="single" w:color="auto" w:sz="4" w:space="0"/>
              <w:bottom w:val="single" w:color="auto" w:sz="4" w:space="0"/>
              <w:right w:val="single" w:color="auto" w:sz="4" w:space="0"/>
            </w:tcBorders>
          </w:tcPr>
          <w:p w14:paraId="79498F00">
            <w:pPr>
              <w:pStyle w:val="53"/>
            </w:pPr>
          </w:p>
        </w:tc>
        <w:tc>
          <w:tcPr>
            <w:tcW w:w="1134" w:type="dxa"/>
            <w:tcBorders>
              <w:top w:val="single" w:color="auto" w:sz="4" w:space="0"/>
              <w:left w:val="single" w:color="auto" w:sz="4" w:space="0"/>
              <w:bottom w:val="single" w:color="auto" w:sz="4" w:space="0"/>
              <w:right w:val="single" w:color="auto" w:sz="4" w:space="0"/>
            </w:tcBorders>
          </w:tcPr>
          <w:p w14:paraId="504BF783">
            <w:pPr>
              <w:pStyle w:val="53"/>
            </w:pPr>
          </w:p>
        </w:tc>
        <w:tc>
          <w:tcPr>
            <w:tcW w:w="992" w:type="dxa"/>
            <w:tcBorders>
              <w:top w:val="single" w:color="auto" w:sz="4" w:space="0"/>
              <w:left w:val="single" w:color="auto" w:sz="4" w:space="0"/>
              <w:bottom w:val="single" w:color="auto" w:sz="4" w:space="0"/>
              <w:right w:val="single" w:color="auto" w:sz="4" w:space="0"/>
            </w:tcBorders>
          </w:tcPr>
          <w:p w14:paraId="0A085ED6">
            <w:pPr>
              <w:pStyle w:val="53"/>
            </w:pPr>
          </w:p>
        </w:tc>
        <w:tc>
          <w:tcPr>
            <w:tcW w:w="1134" w:type="dxa"/>
            <w:tcBorders>
              <w:top w:val="single" w:color="auto" w:sz="4" w:space="0"/>
              <w:left w:val="single" w:color="auto" w:sz="4" w:space="0"/>
              <w:bottom w:val="single" w:color="auto" w:sz="4" w:space="0"/>
              <w:right w:val="single" w:color="auto" w:sz="4" w:space="0"/>
            </w:tcBorders>
          </w:tcPr>
          <w:p w14:paraId="4DE57ED3">
            <w:pPr>
              <w:pStyle w:val="53"/>
            </w:pPr>
          </w:p>
        </w:tc>
        <w:tc>
          <w:tcPr>
            <w:tcW w:w="851" w:type="dxa"/>
            <w:tcBorders>
              <w:top w:val="single" w:color="auto" w:sz="4" w:space="0"/>
              <w:left w:val="single" w:color="auto" w:sz="4" w:space="0"/>
              <w:bottom w:val="single" w:color="auto" w:sz="4" w:space="0"/>
              <w:right w:val="single" w:color="auto" w:sz="4" w:space="0"/>
            </w:tcBorders>
          </w:tcPr>
          <w:p w14:paraId="4884D437">
            <w:pPr>
              <w:pStyle w:val="53"/>
              <w:rPr>
                <w:lang w:eastAsia="zh-CN"/>
              </w:rPr>
            </w:pPr>
            <w:r>
              <w:t>23</w:t>
            </w:r>
          </w:p>
        </w:tc>
        <w:tc>
          <w:tcPr>
            <w:tcW w:w="1004" w:type="dxa"/>
            <w:tcBorders>
              <w:top w:val="single" w:color="auto" w:sz="4" w:space="0"/>
              <w:left w:val="single" w:color="auto" w:sz="4" w:space="0"/>
              <w:bottom w:val="single" w:color="auto" w:sz="4" w:space="0"/>
              <w:right w:val="single" w:color="auto" w:sz="4" w:space="0"/>
            </w:tcBorders>
          </w:tcPr>
          <w:p w14:paraId="412452C0">
            <w:pPr>
              <w:pStyle w:val="53"/>
              <w:rPr>
                <w:rFonts w:cs="Arial"/>
              </w:rPr>
            </w:pPr>
            <w:r>
              <w:t>+2/-3</w:t>
            </w:r>
          </w:p>
        </w:tc>
        <w:tc>
          <w:tcPr>
            <w:tcW w:w="973" w:type="dxa"/>
            <w:tcBorders>
              <w:top w:val="single" w:color="auto" w:sz="4" w:space="0"/>
              <w:left w:val="single" w:color="auto" w:sz="4" w:space="0"/>
              <w:bottom w:val="single" w:color="auto" w:sz="4" w:space="0"/>
              <w:right w:val="single" w:color="auto" w:sz="4" w:space="0"/>
            </w:tcBorders>
          </w:tcPr>
          <w:p w14:paraId="29F31674">
            <w:pPr>
              <w:pStyle w:val="53"/>
            </w:pPr>
          </w:p>
        </w:tc>
        <w:tc>
          <w:tcPr>
            <w:tcW w:w="1099" w:type="dxa"/>
            <w:tcBorders>
              <w:top w:val="single" w:color="auto" w:sz="4" w:space="0"/>
              <w:left w:val="single" w:color="auto" w:sz="4" w:space="0"/>
              <w:bottom w:val="single" w:color="auto" w:sz="4" w:space="0"/>
              <w:right w:val="single" w:color="auto" w:sz="4" w:space="0"/>
            </w:tcBorders>
          </w:tcPr>
          <w:p w14:paraId="73369F2B">
            <w:pPr>
              <w:pStyle w:val="53"/>
            </w:pPr>
          </w:p>
        </w:tc>
      </w:tr>
      <w:tr w14:paraId="4B71A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14:paraId="16DEB5BD">
            <w:pPr>
              <w:pStyle w:val="53"/>
              <w:rPr>
                <w:lang w:eastAsia="zh-CN"/>
              </w:rPr>
            </w:pPr>
            <w:r>
              <w:t>CA_n48A-n70A</w:t>
            </w:r>
          </w:p>
        </w:tc>
        <w:tc>
          <w:tcPr>
            <w:tcW w:w="851" w:type="dxa"/>
            <w:tcBorders>
              <w:top w:val="single" w:color="auto" w:sz="4" w:space="0"/>
              <w:left w:val="single" w:color="auto" w:sz="4" w:space="0"/>
              <w:bottom w:val="single" w:color="auto" w:sz="4" w:space="0"/>
              <w:right w:val="single" w:color="auto" w:sz="4" w:space="0"/>
            </w:tcBorders>
          </w:tcPr>
          <w:p w14:paraId="54E3A79D">
            <w:pPr>
              <w:pStyle w:val="53"/>
            </w:pPr>
          </w:p>
        </w:tc>
        <w:tc>
          <w:tcPr>
            <w:tcW w:w="1134" w:type="dxa"/>
            <w:tcBorders>
              <w:top w:val="single" w:color="auto" w:sz="4" w:space="0"/>
              <w:left w:val="single" w:color="auto" w:sz="4" w:space="0"/>
              <w:bottom w:val="single" w:color="auto" w:sz="4" w:space="0"/>
              <w:right w:val="single" w:color="auto" w:sz="4" w:space="0"/>
            </w:tcBorders>
          </w:tcPr>
          <w:p w14:paraId="61140462">
            <w:pPr>
              <w:pStyle w:val="53"/>
            </w:pPr>
          </w:p>
        </w:tc>
        <w:tc>
          <w:tcPr>
            <w:tcW w:w="992" w:type="dxa"/>
            <w:tcBorders>
              <w:top w:val="single" w:color="auto" w:sz="4" w:space="0"/>
              <w:left w:val="single" w:color="auto" w:sz="4" w:space="0"/>
              <w:bottom w:val="single" w:color="auto" w:sz="4" w:space="0"/>
              <w:right w:val="single" w:color="auto" w:sz="4" w:space="0"/>
            </w:tcBorders>
          </w:tcPr>
          <w:p w14:paraId="2DDFC1AB">
            <w:pPr>
              <w:pStyle w:val="53"/>
            </w:pPr>
          </w:p>
        </w:tc>
        <w:tc>
          <w:tcPr>
            <w:tcW w:w="1134" w:type="dxa"/>
            <w:tcBorders>
              <w:top w:val="single" w:color="auto" w:sz="4" w:space="0"/>
              <w:left w:val="single" w:color="auto" w:sz="4" w:space="0"/>
              <w:bottom w:val="single" w:color="auto" w:sz="4" w:space="0"/>
              <w:right w:val="single" w:color="auto" w:sz="4" w:space="0"/>
            </w:tcBorders>
          </w:tcPr>
          <w:p w14:paraId="7DBA1106">
            <w:pPr>
              <w:pStyle w:val="53"/>
            </w:pPr>
          </w:p>
        </w:tc>
        <w:tc>
          <w:tcPr>
            <w:tcW w:w="851" w:type="dxa"/>
            <w:tcBorders>
              <w:top w:val="single" w:color="auto" w:sz="4" w:space="0"/>
              <w:left w:val="single" w:color="auto" w:sz="4" w:space="0"/>
              <w:bottom w:val="single" w:color="auto" w:sz="4" w:space="0"/>
              <w:right w:val="single" w:color="auto" w:sz="4" w:space="0"/>
            </w:tcBorders>
          </w:tcPr>
          <w:p w14:paraId="74C589F2">
            <w:pPr>
              <w:pStyle w:val="53"/>
              <w:rPr>
                <w:lang w:eastAsia="zh-CN"/>
              </w:rPr>
            </w:pPr>
            <w:r>
              <w:t>23</w:t>
            </w:r>
          </w:p>
        </w:tc>
        <w:tc>
          <w:tcPr>
            <w:tcW w:w="1004" w:type="dxa"/>
            <w:tcBorders>
              <w:top w:val="single" w:color="auto" w:sz="4" w:space="0"/>
              <w:left w:val="single" w:color="auto" w:sz="4" w:space="0"/>
              <w:bottom w:val="single" w:color="auto" w:sz="4" w:space="0"/>
              <w:right w:val="single" w:color="auto" w:sz="4" w:space="0"/>
            </w:tcBorders>
          </w:tcPr>
          <w:p w14:paraId="07DA2C04">
            <w:pPr>
              <w:pStyle w:val="53"/>
              <w:rPr>
                <w:rFonts w:cs="Arial"/>
              </w:rPr>
            </w:pPr>
            <w:r>
              <w:t>+2/-3</w:t>
            </w:r>
          </w:p>
        </w:tc>
        <w:tc>
          <w:tcPr>
            <w:tcW w:w="973" w:type="dxa"/>
            <w:tcBorders>
              <w:top w:val="single" w:color="auto" w:sz="4" w:space="0"/>
              <w:left w:val="single" w:color="auto" w:sz="4" w:space="0"/>
              <w:bottom w:val="single" w:color="auto" w:sz="4" w:space="0"/>
              <w:right w:val="single" w:color="auto" w:sz="4" w:space="0"/>
            </w:tcBorders>
          </w:tcPr>
          <w:p w14:paraId="564F18B7">
            <w:pPr>
              <w:pStyle w:val="53"/>
            </w:pPr>
          </w:p>
        </w:tc>
        <w:tc>
          <w:tcPr>
            <w:tcW w:w="1099" w:type="dxa"/>
            <w:tcBorders>
              <w:top w:val="single" w:color="auto" w:sz="4" w:space="0"/>
              <w:left w:val="single" w:color="auto" w:sz="4" w:space="0"/>
              <w:bottom w:val="single" w:color="auto" w:sz="4" w:space="0"/>
              <w:right w:val="single" w:color="auto" w:sz="4" w:space="0"/>
            </w:tcBorders>
          </w:tcPr>
          <w:p w14:paraId="5D26ED0D">
            <w:pPr>
              <w:pStyle w:val="53"/>
            </w:pPr>
          </w:p>
        </w:tc>
      </w:tr>
      <w:tr w14:paraId="69995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14:paraId="57C1A15A">
            <w:pPr>
              <w:pStyle w:val="53"/>
              <w:rPr>
                <w:lang w:eastAsia="zh-CN"/>
              </w:rPr>
            </w:pPr>
            <w:r>
              <w:t>CA_n48A-n71A</w:t>
            </w:r>
          </w:p>
        </w:tc>
        <w:tc>
          <w:tcPr>
            <w:tcW w:w="851" w:type="dxa"/>
            <w:tcBorders>
              <w:top w:val="single" w:color="auto" w:sz="4" w:space="0"/>
              <w:left w:val="single" w:color="auto" w:sz="4" w:space="0"/>
              <w:bottom w:val="single" w:color="auto" w:sz="4" w:space="0"/>
              <w:right w:val="single" w:color="auto" w:sz="4" w:space="0"/>
            </w:tcBorders>
          </w:tcPr>
          <w:p w14:paraId="5C18D565">
            <w:pPr>
              <w:pStyle w:val="53"/>
            </w:pPr>
          </w:p>
        </w:tc>
        <w:tc>
          <w:tcPr>
            <w:tcW w:w="1134" w:type="dxa"/>
            <w:tcBorders>
              <w:top w:val="single" w:color="auto" w:sz="4" w:space="0"/>
              <w:left w:val="single" w:color="auto" w:sz="4" w:space="0"/>
              <w:bottom w:val="single" w:color="auto" w:sz="4" w:space="0"/>
              <w:right w:val="single" w:color="auto" w:sz="4" w:space="0"/>
            </w:tcBorders>
          </w:tcPr>
          <w:p w14:paraId="30B1099E">
            <w:pPr>
              <w:pStyle w:val="53"/>
            </w:pPr>
          </w:p>
        </w:tc>
        <w:tc>
          <w:tcPr>
            <w:tcW w:w="992" w:type="dxa"/>
            <w:tcBorders>
              <w:top w:val="single" w:color="auto" w:sz="4" w:space="0"/>
              <w:left w:val="single" w:color="auto" w:sz="4" w:space="0"/>
              <w:bottom w:val="single" w:color="auto" w:sz="4" w:space="0"/>
              <w:right w:val="single" w:color="auto" w:sz="4" w:space="0"/>
            </w:tcBorders>
          </w:tcPr>
          <w:p w14:paraId="0B72B86A">
            <w:pPr>
              <w:pStyle w:val="53"/>
            </w:pPr>
          </w:p>
        </w:tc>
        <w:tc>
          <w:tcPr>
            <w:tcW w:w="1134" w:type="dxa"/>
            <w:tcBorders>
              <w:top w:val="single" w:color="auto" w:sz="4" w:space="0"/>
              <w:left w:val="single" w:color="auto" w:sz="4" w:space="0"/>
              <w:bottom w:val="single" w:color="auto" w:sz="4" w:space="0"/>
              <w:right w:val="single" w:color="auto" w:sz="4" w:space="0"/>
            </w:tcBorders>
          </w:tcPr>
          <w:p w14:paraId="65490DFB">
            <w:pPr>
              <w:pStyle w:val="53"/>
            </w:pPr>
          </w:p>
        </w:tc>
        <w:tc>
          <w:tcPr>
            <w:tcW w:w="851" w:type="dxa"/>
            <w:tcBorders>
              <w:top w:val="single" w:color="auto" w:sz="4" w:space="0"/>
              <w:left w:val="single" w:color="auto" w:sz="4" w:space="0"/>
              <w:bottom w:val="single" w:color="auto" w:sz="4" w:space="0"/>
              <w:right w:val="single" w:color="auto" w:sz="4" w:space="0"/>
            </w:tcBorders>
          </w:tcPr>
          <w:p w14:paraId="33FC8906">
            <w:pPr>
              <w:pStyle w:val="53"/>
              <w:rPr>
                <w:lang w:eastAsia="zh-CN"/>
              </w:rPr>
            </w:pPr>
            <w:r>
              <w:t>23</w:t>
            </w:r>
          </w:p>
        </w:tc>
        <w:tc>
          <w:tcPr>
            <w:tcW w:w="1004" w:type="dxa"/>
            <w:tcBorders>
              <w:top w:val="single" w:color="auto" w:sz="4" w:space="0"/>
              <w:left w:val="single" w:color="auto" w:sz="4" w:space="0"/>
              <w:bottom w:val="single" w:color="auto" w:sz="4" w:space="0"/>
              <w:right w:val="single" w:color="auto" w:sz="4" w:space="0"/>
            </w:tcBorders>
          </w:tcPr>
          <w:p w14:paraId="6318B4F1">
            <w:pPr>
              <w:pStyle w:val="53"/>
              <w:rPr>
                <w:rFonts w:cs="Arial"/>
              </w:rPr>
            </w:pPr>
            <w:r>
              <w:t>+2/-3</w:t>
            </w:r>
          </w:p>
        </w:tc>
        <w:tc>
          <w:tcPr>
            <w:tcW w:w="973" w:type="dxa"/>
            <w:tcBorders>
              <w:top w:val="single" w:color="auto" w:sz="4" w:space="0"/>
              <w:left w:val="single" w:color="auto" w:sz="4" w:space="0"/>
              <w:bottom w:val="single" w:color="auto" w:sz="4" w:space="0"/>
              <w:right w:val="single" w:color="auto" w:sz="4" w:space="0"/>
            </w:tcBorders>
          </w:tcPr>
          <w:p w14:paraId="2201FB67">
            <w:pPr>
              <w:pStyle w:val="53"/>
            </w:pPr>
          </w:p>
        </w:tc>
        <w:tc>
          <w:tcPr>
            <w:tcW w:w="1099" w:type="dxa"/>
            <w:tcBorders>
              <w:top w:val="single" w:color="auto" w:sz="4" w:space="0"/>
              <w:left w:val="single" w:color="auto" w:sz="4" w:space="0"/>
              <w:bottom w:val="single" w:color="auto" w:sz="4" w:space="0"/>
              <w:right w:val="single" w:color="auto" w:sz="4" w:space="0"/>
            </w:tcBorders>
          </w:tcPr>
          <w:p w14:paraId="295C3008">
            <w:pPr>
              <w:pStyle w:val="53"/>
            </w:pPr>
          </w:p>
        </w:tc>
      </w:tr>
      <w:tr w14:paraId="40E69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14:paraId="0052FF7E">
            <w:pPr>
              <w:pStyle w:val="53"/>
            </w:pPr>
            <w:r>
              <w:t>CA_n66A-n71A</w:t>
            </w:r>
          </w:p>
        </w:tc>
        <w:tc>
          <w:tcPr>
            <w:tcW w:w="851" w:type="dxa"/>
            <w:tcBorders>
              <w:top w:val="single" w:color="auto" w:sz="4" w:space="0"/>
              <w:left w:val="single" w:color="auto" w:sz="4" w:space="0"/>
              <w:bottom w:val="single" w:color="auto" w:sz="4" w:space="0"/>
              <w:right w:val="single" w:color="auto" w:sz="4" w:space="0"/>
            </w:tcBorders>
          </w:tcPr>
          <w:p w14:paraId="735EA149">
            <w:pPr>
              <w:pStyle w:val="53"/>
            </w:pPr>
          </w:p>
        </w:tc>
        <w:tc>
          <w:tcPr>
            <w:tcW w:w="1134" w:type="dxa"/>
            <w:tcBorders>
              <w:top w:val="single" w:color="auto" w:sz="4" w:space="0"/>
              <w:left w:val="single" w:color="auto" w:sz="4" w:space="0"/>
              <w:bottom w:val="single" w:color="auto" w:sz="4" w:space="0"/>
              <w:right w:val="single" w:color="auto" w:sz="4" w:space="0"/>
            </w:tcBorders>
          </w:tcPr>
          <w:p w14:paraId="4C53A1AA">
            <w:pPr>
              <w:pStyle w:val="53"/>
            </w:pPr>
          </w:p>
        </w:tc>
        <w:tc>
          <w:tcPr>
            <w:tcW w:w="992" w:type="dxa"/>
            <w:tcBorders>
              <w:top w:val="single" w:color="auto" w:sz="4" w:space="0"/>
              <w:left w:val="single" w:color="auto" w:sz="4" w:space="0"/>
              <w:bottom w:val="single" w:color="auto" w:sz="4" w:space="0"/>
              <w:right w:val="single" w:color="auto" w:sz="4" w:space="0"/>
            </w:tcBorders>
          </w:tcPr>
          <w:p w14:paraId="7E410D9B">
            <w:pPr>
              <w:pStyle w:val="53"/>
            </w:pPr>
          </w:p>
        </w:tc>
        <w:tc>
          <w:tcPr>
            <w:tcW w:w="1134" w:type="dxa"/>
            <w:tcBorders>
              <w:top w:val="single" w:color="auto" w:sz="4" w:space="0"/>
              <w:left w:val="single" w:color="auto" w:sz="4" w:space="0"/>
              <w:bottom w:val="single" w:color="auto" w:sz="4" w:space="0"/>
              <w:right w:val="single" w:color="auto" w:sz="4" w:space="0"/>
            </w:tcBorders>
          </w:tcPr>
          <w:p w14:paraId="7DC1C826">
            <w:pPr>
              <w:pStyle w:val="53"/>
            </w:pPr>
          </w:p>
        </w:tc>
        <w:tc>
          <w:tcPr>
            <w:tcW w:w="851" w:type="dxa"/>
            <w:tcBorders>
              <w:top w:val="single" w:color="auto" w:sz="4" w:space="0"/>
              <w:left w:val="single" w:color="auto" w:sz="4" w:space="0"/>
              <w:bottom w:val="single" w:color="auto" w:sz="4" w:space="0"/>
              <w:right w:val="single" w:color="auto" w:sz="4" w:space="0"/>
            </w:tcBorders>
          </w:tcPr>
          <w:p w14:paraId="0F5C3642">
            <w:pPr>
              <w:pStyle w:val="53"/>
            </w:pPr>
            <w:r>
              <w:t>23</w:t>
            </w:r>
          </w:p>
        </w:tc>
        <w:tc>
          <w:tcPr>
            <w:tcW w:w="1004" w:type="dxa"/>
            <w:tcBorders>
              <w:top w:val="single" w:color="auto" w:sz="4" w:space="0"/>
              <w:left w:val="single" w:color="auto" w:sz="4" w:space="0"/>
              <w:bottom w:val="single" w:color="auto" w:sz="4" w:space="0"/>
              <w:right w:val="single" w:color="auto" w:sz="4" w:space="0"/>
            </w:tcBorders>
          </w:tcPr>
          <w:p w14:paraId="05E92F32">
            <w:pPr>
              <w:pStyle w:val="53"/>
            </w:pPr>
            <w:r>
              <w:t>+2/-3</w:t>
            </w:r>
          </w:p>
        </w:tc>
        <w:tc>
          <w:tcPr>
            <w:tcW w:w="973" w:type="dxa"/>
            <w:tcBorders>
              <w:top w:val="single" w:color="auto" w:sz="4" w:space="0"/>
              <w:left w:val="single" w:color="auto" w:sz="4" w:space="0"/>
              <w:bottom w:val="single" w:color="auto" w:sz="4" w:space="0"/>
              <w:right w:val="single" w:color="auto" w:sz="4" w:space="0"/>
            </w:tcBorders>
          </w:tcPr>
          <w:p w14:paraId="2BCA9A9D">
            <w:pPr>
              <w:pStyle w:val="53"/>
            </w:pPr>
          </w:p>
        </w:tc>
        <w:tc>
          <w:tcPr>
            <w:tcW w:w="1099" w:type="dxa"/>
            <w:tcBorders>
              <w:top w:val="single" w:color="auto" w:sz="4" w:space="0"/>
              <w:left w:val="single" w:color="auto" w:sz="4" w:space="0"/>
              <w:bottom w:val="single" w:color="auto" w:sz="4" w:space="0"/>
              <w:right w:val="single" w:color="auto" w:sz="4" w:space="0"/>
            </w:tcBorders>
          </w:tcPr>
          <w:p w14:paraId="5A4A84A4">
            <w:pPr>
              <w:pStyle w:val="53"/>
            </w:pPr>
          </w:p>
        </w:tc>
      </w:tr>
      <w:tr w14:paraId="01369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14:paraId="7DD08436">
            <w:pPr>
              <w:pStyle w:val="53"/>
            </w:pPr>
            <w:r>
              <w:rPr>
                <w:lang w:eastAsia="zh-CN"/>
              </w:rPr>
              <w:t>CA_n66A-n77A</w:t>
            </w:r>
          </w:p>
        </w:tc>
        <w:tc>
          <w:tcPr>
            <w:tcW w:w="851" w:type="dxa"/>
            <w:tcBorders>
              <w:top w:val="single" w:color="auto" w:sz="4" w:space="0"/>
              <w:left w:val="single" w:color="auto" w:sz="4" w:space="0"/>
              <w:bottom w:val="single" w:color="auto" w:sz="4" w:space="0"/>
              <w:right w:val="single" w:color="auto" w:sz="4" w:space="0"/>
            </w:tcBorders>
          </w:tcPr>
          <w:p w14:paraId="14E0E116">
            <w:pPr>
              <w:pStyle w:val="53"/>
            </w:pPr>
          </w:p>
        </w:tc>
        <w:tc>
          <w:tcPr>
            <w:tcW w:w="1134" w:type="dxa"/>
            <w:tcBorders>
              <w:top w:val="single" w:color="auto" w:sz="4" w:space="0"/>
              <w:left w:val="single" w:color="auto" w:sz="4" w:space="0"/>
              <w:bottom w:val="single" w:color="auto" w:sz="4" w:space="0"/>
              <w:right w:val="single" w:color="auto" w:sz="4" w:space="0"/>
            </w:tcBorders>
          </w:tcPr>
          <w:p w14:paraId="3275033F">
            <w:pPr>
              <w:pStyle w:val="53"/>
            </w:pPr>
          </w:p>
        </w:tc>
        <w:tc>
          <w:tcPr>
            <w:tcW w:w="992" w:type="dxa"/>
            <w:tcBorders>
              <w:top w:val="single" w:color="auto" w:sz="4" w:space="0"/>
              <w:left w:val="single" w:color="auto" w:sz="4" w:space="0"/>
              <w:bottom w:val="single" w:color="auto" w:sz="4" w:space="0"/>
              <w:right w:val="single" w:color="auto" w:sz="4" w:space="0"/>
            </w:tcBorders>
          </w:tcPr>
          <w:p w14:paraId="3C9935F5">
            <w:pPr>
              <w:pStyle w:val="53"/>
            </w:pPr>
            <w:r>
              <w:t>26</w:t>
            </w:r>
            <w:r>
              <w:rPr>
                <w:rFonts w:cs="Arial"/>
                <w:vertAlign w:val="superscript"/>
              </w:rPr>
              <w:t>6</w:t>
            </w:r>
          </w:p>
        </w:tc>
        <w:tc>
          <w:tcPr>
            <w:tcW w:w="1134" w:type="dxa"/>
            <w:tcBorders>
              <w:top w:val="single" w:color="auto" w:sz="4" w:space="0"/>
              <w:left w:val="single" w:color="auto" w:sz="4" w:space="0"/>
              <w:bottom w:val="single" w:color="auto" w:sz="4" w:space="0"/>
              <w:right w:val="single" w:color="auto" w:sz="4" w:space="0"/>
            </w:tcBorders>
          </w:tcPr>
          <w:p w14:paraId="2366A66D">
            <w:pPr>
              <w:pStyle w:val="53"/>
            </w:pPr>
            <w:r>
              <w:rPr>
                <w:rFonts w:cs="Arial"/>
              </w:rPr>
              <w:t>+2/-3</w:t>
            </w:r>
          </w:p>
        </w:tc>
        <w:tc>
          <w:tcPr>
            <w:tcW w:w="851" w:type="dxa"/>
            <w:tcBorders>
              <w:top w:val="single" w:color="auto" w:sz="4" w:space="0"/>
              <w:left w:val="single" w:color="auto" w:sz="4" w:space="0"/>
              <w:bottom w:val="single" w:color="auto" w:sz="4" w:space="0"/>
              <w:right w:val="single" w:color="auto" w:sz="4" w:space="0"/>
            </w:tcBorders>
          </w:tcPr>
          <w:p w14:paraId="092B4454">
            <w:pPr>
              <w:pStyle w:val="53"/>
            </w:pPr>
            <w:r>
              <w:rPr>
                <w:lang w:eastAsia="zh-CN"/>
              </w:rPr>
              <w:t>23</w:t>
            </w:r>
          </w:p>
        </w:tc>
        <w:tc>
          <w:tcPr>
            <w:tcW w:w="1004" w:type="dxa"/>
            <w:tcBorders>
              <w:top w:val="single" w:color="auto" w:sz="4" w:space="0"/>
              <w:left w:val="single" w:color="auto" w:sz="4" w:space="0"/>
              <w:bottom w:val="single" w:color="auto" w:sz="4" w:space="0"/>
              <w:right w:val="single" w:color="auto" w:sz="4" w:space="0"/>
            </w:tcBorders>
          </w:tcPr>
          <w:p w14:paraId="751B5F9F">
            <w:pPr>
              <w:pStyle w:val="53"/>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14:paraId="52D21137">
            <w:pPr>
              <w:pStyle w:val="53"/>
            </w:pPr>
          </w:p>
        </w:tc>
        <w:tc>
          <w:tcPr>
            <w:tcW w:w="1099" w:type="dxa"/>
            <w:tcBorders>
              <w:top w:val="single" w:color="auto" w:sz="4" w:space="0"/>
              <w:left w:val="single" w:color="auto" w:sz="4" w:space="0"/>
              <w:bottom w:val="single" w:color="auto" w:sz="4" w:space="0"/>
              <w:right w:val="single" w:color="auto" w:sz="4" w:space="0"/>
            </w:tcBorders>
          </w:tcPr>
          <w:p w14:paraId="41998C02">
            <w:pPr>
              <w:pStyle w:val="53"/>
            </w:pPr>
          </w:p>
        </w:tc>
      </w:tr>
      <w:tr w14:paraId="3244F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14:paraId="3C1B5074">
            <w:pPr>
              <w:pStyle w:val="53"/>
              <w:rPr>
                <w:lang w:eastAsia="zh-CN"/>
              </w:rPr>
            </w:pPr>
            <w:r>
              <w:rPr>
                <w:lang w:eastAsia="zh-CN"/>
              </w:rPr>
              <w:t>CA_n66A-n78A</w:t>
            </w:r>
          </w:p>
        </w:tc>
        <w:tc>
          <w:tcPr>
            <w:tcW w:w="851" w:type="dxa"/>
            <w:tcBorders>
              <w:top w:val="single" w:color="auto" w:sz="4" w:space="0"/>
              <w:left w:val="single" w:color="auto" w:sz="4" w:space="0"/>
              <w:bottom w:val="single" w:color="auto" w:sz="4" w:space="0"/>
              <w:right w:val="single" w:color="auto" w:sz="4" w:space="0"/>
            </w:tcBorders>
          </w:tcPr>
          <w:p w14:paraId="78BCD3D3">
            <w:pPr>
              <w:pStyle w:val="53"/>
            </w:pPr>
          </w:p>
        </w:tc>
        <w:tc>
          <w:tcPr>
            <w:tcW w:w="1134" w:type="dxa"/>
            <w:tcBorders>
              <w:top w:val="single" w:color="auto" w:sz="4" w:space="0"/>
              <w:left w:val="single" w:color="auto" w:sz="4" w:space="0"/>
              <w:bottom w:val="single" w:color="auto" w:sz="4" w:space="0"/>
              <w:right w:val="single" w:color="auto" w:sz="4" w:space="0"/>
            </w:tcBorders>
          </w:tcPr>
          <w:p w14:paraId="2FCB3EEB">
            <w:pPr>
              <w:pStyle w:val="53"/>
            </w:pPr>
          </w:p>
        </w:tc>
        <w:tc>
          <w:tcPr>
            <w:tcW w:w="992" w:type="dxa"/>
            <w:tcBorders>
              <w:top w:val="single" w:color="auto" w:sz="4" w:space="0"/>
              <w:left w:val="single" w:color="auto" w:sz="4" w:space="0"/>
              <w:bottom w:val="single" w:color="auto" w:sz="4" w:space="0"/>
              <w:right w:val="single" w:color="auto" w:sz="4" w:space="0"/>
            </w:tcBorders>
          </w:tcPr>
          <w:p w14:paraId="3CD99F91">
            <w:pPr>
              <w:pStyle w:val="53"/>
            </w:pPr>
          </w:p>
        </w:tc>
        <w:tc>
          <w:tcPr>
            <w:tcW w:w="1134" w:type="dxa"/>
            <w:tcBorders>
              <w:top w:val="single" w:color="auto" w:sz="4" w:space="0"/>
              <w:left w:val="single" w:color="auto" w:sz="4" w:space="0"/>
              <w:bottom w:val="single" w:color="auto" w:sz="4" w:space="0"/>
              <w:right w:val="single" w:color="auto" w:sz="4" w:space="0"/>
            </w:tcBorders>
          </w:tcPr>
          <w:p w14:paraId="15A15B1A">
            <w:pPr>
              <w:pStyle w:val="53"/>
              <w:rPr>
                <w:rFonts w:cs="Arial"/>
              </w:rPr>
            </w:pPr>
          </w:p>
        </w:tc>
        <w:tc>
          <w:tcPr>
            <w:tcW w:w="851" w:type="dxa"/>
            <w:tcBorders>
              <w:top w:val="single" w:color="auto" w:sz="4" w:space="0"/>
              <w:left w:val="single" w:color="auto" w:sz="4" w:space="0"/>
              <w:bottom w:val="single" w:color="auto" w:sz="4" w:space="0"/>
              <w:right w:val="single" w:color="auto" w:sz="4" w:space="0"/>
            </w:tcBorders>
          </w:tcPr>
          <w:p w14:paraId="3AC6AEA4">
            <w:pPr>
              <w:pStyle w:val="53"/>
              <w:rPr>
                <w:lang w:eastAsia="zh-CN"/>
              </w:rPr>
            </w:pPr>
            <w:r>
              <w:rPr>
                <w:lang w:eastAsia="zh-CN"/>
              </w:rPr>
              <w:t>23</w:t>
            </w:r>
          </w:p>
        </w:tc>
        <w:tc>
          <w:tcPr>
            <w:tcW w:w="1004" w:type="dxa"/>
            <w:tcBorders>
              <w:top w:val="single" w:color="auto" w:sz="4" w:space="0"/>
              <w:left w:val="single" w:color="auto" w:sz="4" w:space="0"/>
              <w:bottom w:val="single" w:color="auto" w:sz="4" w:space="0"/>
              <w:right w:val="single" w:color="auto" w:sz="4" w:space="0"/>
            </w:tcBorders>
          </w:tcPr>
          <w:p w14:paraId="0FEBD509">
            <w:pPr>
              <w:pStyle w:val="53"/>
              <w:rPr>
                <w:rFonts w:cs="Arial"/>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14:paraId="23C09BBB">
            <w:pPr>
              <w:pStyle w:val="53"/>
            </w:pPr>
          </w:p>
        </w:tc>
        <w:tc>
          <w:tcPr>
            <w:tcW w:w="1099" w:type="dxa"/>
            <w:tcBorders>
              <w:top w:val="single" w:color="auto" w:sz="4" w:space="0"/>
              <w:left w:val="single" w:color="auto" w:sz="4" w:space="0"/>
              <w:bottom w:val="single" w:color="auto" w:sz="4" w:space="0"/>
              <w:right w:val="single" w:color="auto" w:sz="4" w:space="0"/>
            </w:tcBorders>
          </w:tcPr>
          <w:p w14:paraId="2F3B44A0">
            <w:pPr>
              <w:pStyle w:val="53"/>
            </w:pPr>
          </w:p>
        </w:tc>
      </w:tr>
      <w:tr w14:paraId="4F95F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14:paraId="7D64991A">
            <w:pPr>
              <w:pStyle w:val="53"/>
            </w:pPr>
            <w:r>
              <w:t>CA_n70A-n71A</w:t>
            </w:r>
          </w:p>
        </w:tc>
        <w:tc>
          <w:tcPr>
            <w:tcW w:w="851" w:type="dxa"/>
            <w:tcBorders>
              <w:top w:val="single" w:color="auto" w:sz="4" w:space="0"/>
              <w:left w:val="single" w:color="auto" w:sz="4" w:space="0"/>
              <w:bottom w:val="single" w:color="auto" w:sz="4" w:space="0"/>
              <w:right w:val="single" w:color="auto" w:sz="4" w:space="0"/>
            </w:tcBorders>
          </w:tcPr>
          <w:p w14:paraId="390BA7BE">
            <w:pPr>
              <w:pStyle w:val="53"/>
            </w:pPr>
          </w:p>
        </w:tc>
        <w:tc>
          <w:tcPr>
            <w:tcW w:w="1134" w:type="dxa"/>
            <w:tcBorders>
              <w:top w:val="single" w:color="auto" w:sz="4" w:space="0"/>
              <w:left w:val="single" w:color="auto" w:sz="4" w:space="0"/>
              <w:bottom w:val="single" w:color="auto" w:sz="4" w:space="0"/>
              <w:right w:val="single" w:color="auto" w:sz="4" w:space="0"/>
            </w:tcBorders>
          </w:tcPr>
          <w:p w14:paraId="1A6578A3">
            <w:pPr>
              <w:pStyle w:val="53"/>
            </w:pPr>
          </w:p>
        </w:tc>
        <w:tc>
          <w:tcPr>
            <w:tcW w:w="992" w:type="dxa"/>
            <w:tcBorders>
              <w:top w:val="single" w:color="auto" w:sz="4" w:space="0"/>
              <w:left w:val="single" w:color="auto" w:sz="4" w:space="0"/>
              <w:bottom w:val="single" w:color="auto" w:sz="4" w:space="0"/>
              <w:right w:val="single" w:color="auto" w:sz="4" w:space="0"/>
            </w:tcBorders>
          </w:tcPr>
          <w:p w14:paraId="329A4819">
            <w:pPr>
              <w:pStyle w:val="53"/>
            </w:pPr>
          </w:p>
        </w:tc>
        <w:tc>
          <w:tcPr>
            <w:tcW w:w="1134" w:type="dxa"/>
            <w:tcBorders>
              <w:top w:val="single" w:color="auto" w:sz="4" w:space="0"/>
              <w:left w:val="single" w:color="auto" w:sz="4" w:space="0"/>
              <w:bottom w:val="single" w:color="auto" w:sz="4" w:space="0"/>
              <w:right w:val="single" w:color="auto" w:sz="4" w:space="0"/>
            </w:tcBorders>
          </w:tcPr>
          <w:p w14:paraId="333163E9">
            <w:pPr>
              <w:pStyle w:val="53"/>
            </w:pPr>
          </w:p>
        </w:tc>
        <w:tc>
          <w:tcPr>
            <w:tcW w:w="851" w:type="dxa"/>
            <w:tcBorders>
              <w:top w:val="single" w:color="auto" w:sz="4" w:space="0"/>
              <w:left w:val="single" w:color="auto" w:sz="4" w:space="0"/>
              <w:bottom w:val="single" w:color="auto" w:sz="4" w:space="0"/>
              <w:right w:val="single" w:color="auto" w:sz="4" w:space="0"/>
            </w:tcBorders>
          </w:tcPr>
          <w:p w14:paraId="7B208617">
            <w:pPr>
              <w:pStyle w:val="53"/>
            </w:pPr>
            <w:r>
              <w:t>23</w:t>
            </w:r>
          </w:p>
        </w:tc>
        <w:tc>
          <w:tcPr>
            <w:tcW w:w="1004" w:type="dxa"/>
            <w:tcBorders>
              <w:top w:val="single" w:color="auto" w:sz="4" w:space="0"/>
              <w:left w:val="single" w:color="auto" w:sz="4" w:space="0"/>
              <w:bottom w:val="single" w:color="auto" w:sz="4" w:space="0"/>
              <w:right w:val="single" w:color="auto" w:sz="4" w:space="0"/>
            </w:tcBorders>
          </w:tcPr>
          <w:p w14:paraId="7A3C005F">
            <w:pPr>
              <w:pStyle w:val="53"/>
            </w:pPr>
            <w:r>
              <w:t>+2/-3</w:t>
            </w:r>
          </w:p>
        </w:tc>
        <w:tc>
          <w:tcPr>
            <w:tcW w:w="973" w:type="dxa"/>
            <w:tcBorders>
              <w:top w:val="single" w:color="auto" w:sz="4" w:space="0"/>
              <w:left w:val="single" w:color="auto" w:sz="4" w:space="0"/>
              <w:bottom w:val="single" w:color="auto" w:sz="4" w:space="0"/>
              <w:right w:val="single" w:color="auto" w:sz="4" w:space="0"/>
            </w:tcBorders>
          </w:tcPr>
          <w:p w14:paraId="294BB173">
            <w:pPr>
              <w:pStyle w:val="53"/>
            </w:pPr>
          </w:p>
        </w:tc>
        <w:tc>
          <w:tcPr>
            <w:tcW w:w="1099" w:type="dxa"/>
            <w:tcBorders>
              <w:top w:val="single" w:color="auto" w:sz="4" w:space="0"/>
              <w:left w:val="single" w:color="auto" w:sz="4" w:space="0"/>
              <w:bottom w:val="single" w:color="auto" w:sz="4" w:space="0"/>
              <w:right w:val="single" w:color="auto" w:sz="4" w:space="0"/>
            </w:tcBorders>
          </w:tcPr>
          <w:p w14:paraId="4B42DDFC">
            <w:pPr>
              <w:pStyle w:val="53"/>
            </w:pPr>
          </w:p>
        </w:tc>
      </w:tr>
      <w:tr w14:paraId="0A886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14:paraId="7902FFB4">
            <w:pPr>
              <w:pStyle w:val="53"/>
            </w:pPr>
            <w:r>
              <w:rPr>
                <w:rFonts w:cs="Arial"/>
                <w:szCs w:val="18"/>
              </w:rPr>
              <w:t>CA_n71A-n7</w:t>
            </w:r>
            <w:r>
              <w:rPr>
                <w:rFonts w:cs="Arial"/>
                <w:szCs w:val="18"/>
                <w:lang w:eastAsia="zh-CN"/>
              </w:rPr>
              <w:t>7</w:t>
            </w:r>
            <w:r>
              <w:rPr>
                <w:rFonts w:cs="Arial"/>
                <w:szCs w:val="18"/>
              </w:rPr>
              <w:t>A</w:t>
            </w:r>
          </w:p>
        </w:tc>
        <w:tc>
          <w:tcPr>
            <w:tcW w:w="851" w:type="dxa"/>
            <w:tcBorders>
              <w:top w:val="single" w:color="auto" w:sz="4" w:space="0"/>
              <w:left w:val="single" w:color="auto" w:sz="4" w:space="0"/>
              <w:bottom w:val="single" w:color="auto" w:sz="4" w:space="0"/>
              <w:right w:val="single" w:color="auto" w:sz="4" w:space="0"/>
            </w:tcBorders>
          </w:tcPr>
          <w:p w14:paraId="46D66F78">
            <w:pPr>
              <w:pStyle w:val="53"/>
            </w:pPr>
          </w:p>
        </w:tc>
        <w:tc>
          <w:tcPr>
            <w:tcW w:w="1134" w:type="dxa"/>
            <w:tcBorders>
              <w:top w:val="single" w:color="auto" w:sz="4" w:space="0"/>
              <w:left w:val="single" w:color="auto" w:sz="4" w:space="0"/>
              <w:bottom w:val="single" w:color="auto" w:sz="4" w:space="0"/>
              <w:right w:val="single" w:color="auto" w:sz="4" w:space="0"/>
            </w:tcBorders>
          </w:tcPr>
          <w:p w14:paraId="315AEA2F">
            <w:pPr>
              <w:pStyle w:val="53"/>
            </w:pPr>
          </w:p>
        </w:tc>
        <w:tc>
          <w:tcPr>
            <w:tcW w:w="992" w:type="dxa"/>
            <w:tcBorders>
              <w:top w:val="single" w:color="auto" w:sz="4" w:space="0"/>
              <w:left w:val="single" w:color="auto" w:sz="4" w:space="0"/>
              <w:bottom w:val="single" w:color="auto" w:sz="4" w:space="0"/>
              <w:right w:val="single" w:color="auto" w:sz="4" w:space="0"/>
            </w:tcBorders>
          </w:tcPr>
          <w:p w14:paraId="5C0B47AC">
            <w:pPr>
              <w:pStyle w:val="53"/>
            </w:pPr>
            <w:r>
              <w:rPr>
                <w:lang w:eastAsia="zh-CN"/>
              </w:rPr>
              <w:t>26</w:t>
            </w:r>
            <w:r>
              <w:rPr>
                <w:vertAlign w:val="superscript"/>
                <w:lang w:eastAsia="zh-CN"/>
              </w:rPr>
              <w:t>6</w:t>
            </w:r>
          </w:p>
        </w:tc>
        <w:tc>
          <w:tcPr>
            <w:tcW w:w="1134" w:type="dxa"/>
            <w:tcBorders>
              <w:top w:val="single" w:color="auto" w:sz="4" w:space="0"/>
              <w:left w:val="single" w:color="auto" w:sz="4" w:space="0"/>
              <w:bottom w:val="single" w:color="auto" w:sz="4" w:space="0"/>
              <w:right w:val="single" w:color="auto" w:sz="4" w:space="0"/>
            </w:tcBorders>
          </w:tcPr>
          <w:p w14:paraId="4D6312F1">
            <w:pPr>
              <w:pStyle w:val="53"/>
            </w:pPr>
            <w:r>
              <w:rPr>
                <w:rFonts w:cs="Arial"/>
              </w:rPr>
              <w:t>+2/-3</w:t>
            </w:r>
          </w:p>
        </w:tc>
        <w:tc>
          <w:tcPr>
            <w:tcW w:w="851" w:type="dxa"/>
            <w:tcBorders>
              <w:top w:val="single" w:color="auto" w:sz="4" w:space="0"/>
              <w:left w:val="single" w:color="auto" w:sz="4" w:space="0"/>
              <w:bottom w:val="single" w:color="auto" w:sz="4" w:space="0"/>
              <w:right w:val="single" w:color="auto" w:sz="4" w:space="0"/>
            </w:tcBorders>
          </w:tcPr>
          <w:p w14:paraId="1E6E1ED6">
            <w:pPr>
              <w:pStyle w:val="53"/>
            </w:pPr>
            <w:r>
              <w:rPr>
                <w:lang w:eastAsia="zh-CN"/>
              </w:rPr>
              <w:t>23</w:t>
            </w:r>
          </w:p>
        </w:tc>
        <w:tc>
          <w:tcPr>
            <w:tcW w:w="1004" w:type="dxa"/>
            <w:tcBorders>
              <w:top w:val="single" w:color="auto" w:sz="4" w:space="0"/>
              <w:left w:val="single" w:color="auto" w:sz="4" w:space="0"/>
              <w:bottom w:val="single" w:color="auto" w:sz="4" w:space="0"/>
              <w:right w:val="single" w:color="auto" w:sz="4" w:space="0"/>
            </w:tcBorders>
          </w:tcPr>
          <w:p w14:paraId="33B22BC4">
            <w:pPr>
              <w:pStyle w:val="53"/>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14:paraId="02100F0C">
            <w:pPr>
              <w:pStyle w:val="53"/>
            </w:pPr>
          </w:p>
        </w:tc>
        <w:tc>
          <w:tcPr>
            <w:tcW w:w="1099" w:type="dxa"/>
            <w:tcBorders>
              <w:top w:val="single" w:color="auto" w:sz="4" w:space="0"/>
              <w:left w:val="single" w:color="auto" w:sz="4" w:space="0"/>
              <w:bottom w:val="single" w:color="auto" w:sz="4" w:space="0"/>
              <w:right w:val="single" w:color="auto" w:sz="4" w:space="0"/>
            </w:tcBorders>
          </w:tcPr>
          <w:p w14:paraId="04F9A6D9">
            <w:pPr>
              <w:pStyle w:val="53"/>
            </w:pPr>
          </w:p>
        </w:tc>
      </w:tr>
      <w:tr w14:paraId="4F17E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14:paraId="0222CA54">
            <w:pPr>
              <w:pStyle w:val="53"/>
              <w:rPr>
                <w:rFonts w:cs="Arial"/>
                <w:szCs w:val="18"/>
              </w:rPr>
            </w:pPr>
            <w:r>
              <w:rPr>
                <w:rFonts w:cs="Arial"/>
                <w:szCs w:val="18"/>
              </w:rPr>
              <w:t>CA_n71A-n7</w:t>
            </w:r>
            <w:r>
              <w:rPr>
                <w:rFonts w:cs="Arial"/>
                <w:szCs w:val="18"/>
                <w:lang w:eastAsia="zh-CN"/>
              </w:rPr>
              <w:t>8</w:t>
            </w:r>
            <w:r>
              <w:rPr>
                <w:rFonts w:cs="Arial"/>
                <w:szCs w:val="18"/>
              </w:rPr>
              <w:t>A</w:t>
            </w:r>
          </w:p>
        </w:tc>
        <w:tc>
          <w:tcPr>
            <w:tcW w:w="851" w:type="dxa"/>
            <w:tcBorders>
              <w:top w:val="single" w:color="auto" w:sz="4" w:space="0"/>
              <w:left w:val="single" w:color="auto" w:sz="4" w:space="0"/>
              <w:bottom w:val="single" w:color="auto" w:sz="4" w:space="0"/>
              <w:right w:val="single" w:color="auto" w:sz="4" w:space="0"/>
            </w:tcBorders>
          </w:tcPr>
          <w:p w14:paraId="561124F4">
            <w:pPr>
              <w:pStyle w:val="53"/>
            </w:pPr>
          </w:p>
        </w:tc>
        <w:tc>
          <w:tcPr>
            <w:tcW w:w="1134" w:type="dxa"/>
            <w:tcBorders>
              <w:top w:val="single" w:color="auto" w:sz="4" w:space="0"/>
              <w:left w:val="single" w:color="auto" w:sz="4" w:space="0"/>
              <w:bottom w:val="single" w:color="auto" w:sz="4" w:space="0"/>
              <w:right w:val="single" w:color="auto" w:sz="4" w:space="0"/>
            </w:tcBorders>
          </w:tcPr>
          <w:p w14:paraId="76AB256F">
            <w:pPr>
              <w:pStyle w:val="53"/>
            </w:pPr>
          </w:p>
        </w:tc>
        <w:tc>
          <w:tcPr>
            <w:tcW w:w="992" w:type="dxa"/>
            <w:tcBorders>
              <w:top w:val="single" w:color="auto" w:sz="4" w:space="0"/>
              <w:left w:val="single" w:color="auto" w:sz="4" w:space="0"/>
              <w:bottom w:val="single" w:color="auto" w:sz="4" w:space="0"/>
              <w:right w:val="single" w:color="auto" w:sz="4" w:space="0"/>
            </w:tcBorders>
          </w:tcPr>
          <w:p w14:paraId="7FFC9BCE">
            <w:pPr>
              <w:pStyle w:val="53"/>
              <w:rPr>
                <w:lang w:eastAsia="zh-CN"/>
              </w:rPr>
            </w:pPr>
          </w:p>
        </w:tc>
        <w:tc>
          <w:tcPr>
            <w:tcW w:w="1134" w:type="dxa"/>
            <w:tcBorders>
              <w:top w:val="single" w:color="auto" w:sz="4" w:space="0"/>
              <w:left w:val="single" w:color="auto" w:sz="4" w:space="0"/>
              <w:bottom w:val="single" w:color="auto" w:sz="4" w:space="0"/>
              <w:right w:val="single" w:color="auto" w:sz="4" w:space="0"/>
            </w:tcBorders>
          </w:tcPr>
          <w:p w14:paraId="1348E93E">
            <w:pPr>
              <w:pStyle w:val="53"/>
              <w:rPr>
                <w:rFonts w:cs="Arial"/>
              </w:rPr>
            </w:pPr>
          </w:p>
        </w:tc>
        <w:tc>
          <w:tcPr>
            <w:tcW w:w="851" w:type="dxa"/>
            <w:tcBorders>
              <w:top w:val="single" w:color="auto" w:sz="4" w:space="0"/>
              <w:left w:val="single" w:color="auto" w:sz="4" w:space="0"/>
              <w:bottom w:val="single" w:color="auto" w:sz="4" w:space="0"/>
              <w:right w:val="single" w:color="auto" w:sz="4" w:space="0"/>
            </w:tcBorders>
          </w:tcPr>
          <w:p w14:paraId="452FCBFD">
            <w:pPr>
              <w:pStyle w:val="53"/>
              <w:rPr>
                <w:lang w:eastAsia="zh-CN"/>
              </w:rPr>
            </w:pPr>
            <w:r>
              <w:rPr>
                <w:lang w:eastAsia="zh-CN"/>
              </w:rPr>
              <w:t>23</w:t>
            </w:r>
          </w:p>
        </w:tc>
        <w:tc>
          <w:tcPr>
            <w:tcW w:w="1004" w:type="dxa"/>
            <w:tcBorders>
              <w:top w:val="single" w:color="auto" w:sz="4" w:space="0"/>
              <w:left w:val="single" w:color="auto" w:sz="4" w:space="0"/>
              <w:bottom w:val="single" w:color="auto" w:sz="4" w:space="0"/>
              <w:right w:val="single" w:color="auto" w:sz="4" w:space="0"/>
            </w:tcBorders>
          </w:tcPr>
          <w:p w14:paraId="7F3A1BC3">
            <w:pPr>
              <w:pStyle w:val="53"/>
              <w:rPr>
                <w:rFonts w:cs="Arial"/>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14:paraId="5405BB6C">
            <w:pPr>
              <w:pStyle w:val="53"/>
            </w:pPr>
          </w:p>
        </w:tc>
        <w:tc>
          <w:tcPr>
            <w:tcW w:w="1099" w:type="dxa"/>
            <w:tcBorders>
              <w:top w:val="single" w:color="auto" w:sz="4" w:space="0"/>
              <w:left w:val="single" w:color="auto" w:sz="4" w:space="0"/>
              <w:bottom w:val="single" w:color="auto" w:sz="4" w:space="0"/>
              <w:right w:val="single" w:color="auto" w:sz="4" w:space="0"/>
            </w:tcBorders>
          </w:tcPr>
          <w:p w14:paraId="0519ABA7">
            <w:pPr>
              <w:pStyle w:val="53"/>
            </w:pPr>
          </w:p>
        </w:tc>
      </w:tr>
      <w:tr w14:paraId="2F375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4" w:type="dxa"/>
            <w:gridSpan w:val="9"/>
            <w:tcBorders>
              <w:top w:val="single" w:color="auto" w:sz="4" w:space="0"/>
              <w:left w:val="single" w:color="auto" w:sz="4" w:space="0"/>
              <w:bottom w:val="single" w:color="auto" w:sz="4" w:space="0"/>
              <w:right w:val="single" w:color="auto" w:sz="4" w:space="0"/>
            </w:tcBorders>
          </w:tcPr>
          <w:p w14:paraId="558B37BA">
            <w:pPr>
              <w:pStyle w:val="67"/>
            </w:pPr>
            <w:r>
              <w:t>NOTE 1:</w:t>
            </w:r>
            <w:r>
              <w:tab/>
            </w:r>
            <w:r>
              <w:t>Void.</w:t>
            </w:r>
          </w:p>
          <w:p w14:paraId="713BD830">
            <w:pPr>
              <w:pStyle w:val="67"/>
            </w:pPr>
            <w:r>
              <w:t>NOTE 2:</w:t>
            </w:r>
            <w:r>
              <w:tab/>
            </w:r>
            <w:r>
              <w:t>An uplink CA configuration in which at least one of the bands has NOTE 3 in Table 6.2.1.3-1 is allowed to reduce the lower tolerance limit by 1.5dB when the transmission bandwidths of at least one of the bands is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w:t>
            </w:r>
          </w:p>
          <w:p w14:paraId="6892CD70">
            <w:pPr>
              <w:pStyle w:val="67"/>
            </w:pPr>
            <w:r>
              <w:t>NOTE 3:</w:t>
            </w:r>
            <w:r>
              <w:tab/>
            </w:r>
            <w:r>
              <w:t>P</w:t>
            </w:r>
            <w:r>
              <w:rPr>
                <w:vertAlign w:val="subscript"/>
              </w:rPr>
              <w:t>PowerClass</w:t>
            </w:r>
            <w:r>
              <w:t xml:space="preserve"> is the maximum UE power specified without taking into account the tolerance.</w:t>
            </w:r>
          </w:p>
          <w:p w14:paraId="123874C7">
            <w:pPr>
              <w:pStyle w:val="67"/>
            </w:pPr>
            <w:r>
              <w:t>NOTE 4:</w:t>
            </w:r>
            <w:r>
              <w:tab/>
            </w:r>
            <w:r>
              <w:t>For inter-band carrier aggregation the maximum power requirement should apply to the total transmitted power over all component carriers (per UE).</w:t>
            </w:r>
          </w:p>
          <w:p w14:paraId="57828C66">
            <w:pPr>
              <w:pStyle w:val="67"/>
              <w:rPr>
                <w:kern w:val="2"/>
                <w:lang w:eastAsia="zh-CN"/>
              </w:rPr>
            </w:pPr>
            <w:r>
              <w:t>NOTE 5:</w:t>
            </w:r>
            <w:r>
              <w:tab/>
            </w:r>
            <w:r>
              <w:t>Power class 3 is the default power class unless otherwise stated.</w:t>
            </w:r>
          </w:p>
          <w:p w14:paraId="0ABC8564">
            <w:pPr>
              <w:pStyle w:val="67"/>
            </w:pPr>
            <w:r>
              <w:t>NOTE 6:</w:t>
            </w:r>
            <w:r>
              <w:tab/>
            </w:r>
            <w:r>
              <w:t>The UE supports PC3 within NR FDD band, and supports either PC3 or PC2 within NR TDD band.</w:t>
            </w:r>
          </w:p>
          <w:p w14:paraId="658AE57B">
            <w:pPr>
              <w:pStyle w:val="67"/>
            </w:pPr>
            <w:r>
              <w:t>NOTE 7:</w:t>
            </w:r>
            <w:r>
              <w:tab/>
            </w:r>
            <w:r>
              <w:t>T</w:t>
            </w:r>
            <w:r>
              <w:rPr>
                <w:lang w:eastAsia="zh-CN"/>
              </w:rPr>
              <w:t xml:space="preserve">he UE that supports a PC2 uplink CA configuration with single carrier for each individual band and a composite of supporting PC3 within an NR TDD or FDD band and PC2 within a second NR TDD band may signal a </w:t>
            </w:r>
            <w:r>
              <w:rPr>
                <w:bCs/>
                <w:i/>
              </w:rPr>
              <w:t>higherPowerLimit-r17</w:t>
            </w:r>
            <w:r>
              <w:rPr>
                <w:rFonts w:eastAsia="宋体"/>
                <w:bCs/>
                <w:i/>
                <w:lang w:eastAsia="zh-CN"/>
              </w:rPr>
              <w:t xml:space="preserve"> </w:t>
            </w:r>
            <w:r>
              <w:rPr>
                <w:lang w:bidi="bn-IN"/>
              </w:rPr>
              <w:t xml:space="preserve">capability whereby the maximum output power indicated in the table may be exceeded in accordance with sub-clause </w:t>
            </w:r>
            <w:r>
              <w:t>6.2A.4.1.3.</w:t>
            </w:r>
            <w:r>
              <w:rPr>
                <w:lang w:eastAsia="zh-CN"/>
              </w:rPr>
              <w:t xml:space="preserve"> The power classes referenced are according to the reported </w:t>
            </w:r>
            <w:r>
              <w:rPr>
                <w:bCs/>
                <w:i/>
              </w:rPr>
              <w:t>ue-PowerClassPerBandPerBC-r17</w:t>
            </w:r>
            <w:r>
              <w:rPr>
                <w:rFonts w:eastAsia="宋体"/>
                <w:bCs/>
                <w:i/>
                <w:lang w:eastAsia="zh-CN"/>
              </w:rPr>
              <w:t xml:space="preserve"> </w:t>
            </w:r>
            <w:r>
              <w:rPr>
                <w:lang w:eastAsia="zh-CN"/>
              </w:rPr>
              <w:t>if indicated or ue-PowerClass otherwise.</w:t>
            </w:r>
          </w:p>
        </w:tc>
      </w:tr>
    </w:tbl>
    <w:p w14:paraId="44A811A3"/>
    <w:p w14:paraId="3CEBE506">
      <w:pPr>
        <w:pStyle w:val="84"/>
        <w:rPr>
          <w:highlight w:val="none"/>
        </w:rPr>
      </w:pPr>
      <w:r>
        <w:rPr>
          <w:rFonts w:eastAsia="??"/>
          <w:color w:val="FF0000"/>
          <w:sz w:val="32"/>
          <w:highlight w:val="none"/>
        </w:rPr>
        <w:t xml:space="preserve">&lt;&lt; </w:t>
      </w:r>
      <w:r>
        <w:rPr>
          <w:rFonts w:hint="default" w:eastAsia="??"/>
          <w:color w:val="FF0000"/>
          <w:sz w:val="32"/>
          <w:highlight w:val="none"/>
          <w:lang w:val="en-US"/>
        </w:rPr>
        <w:t>Unchanged Parts Skipped</w:t>
      </w:r>
      <w:r>
        <w:rPr>
          <w:rFonts w:eastAsia="??"/>
          <w:color w:val="FF0000"/>
          <w:sz w:val="32"/>
          <w:highlight w:val="none"/>
        </w:rPr>
        <w:t xml:space="preserve"> &gt;&gt;</w:t>
      </w:r>
    </w:p>
    <w:p w14:paraId="1C77ED25">
      <w:pPr>
        <w:pStyle w:val="8"/>
        <w:rPr>
          <w:rFonts w:eastAsia="Malgun Gothic"/>
          <w:lang w:eastAsia="en-US"/>
        </w:rPr>
      </w:pPr>
      <w:bookmarkStart w:id="74" w:name="_Toc52989955"/>
      <w:bookmarkStart w:id="75" w:name="_Toc69305970"/>
      <w:bookmarkStart w:id="76" w:name="_Toc60823151"/>
      <w:bookmarkStart w:id="77" w:name="_Toc60825073"/>
      <w:r>
        <w:rPr>
          <w:rFonts w:eastAsia="Malgun Gothic"/>
          <w:lang w:eastAsia="en-US"/>
        </w:rPr>
        <w:t>6.2A.1.1.5</w:t>
      </w:r>
      <w:r>
        <w:rPr>
          <w:rFonts w:eastAsia="Malgun Gothic"/>
          <w:lang w:eastAsia="en-US"/>
        </w:rPr>
        <w:tab/>
      </w:r>
      <w:r>
        <w:rPr>
          <w:rFonts w:eastAsia="Malgun Gothic"/>
          <w:lang w:eastAsia="en-US"/>
        </w:rPr>
        <w:t>Test requirement</w:t>
      </w:r>
      <w:bookmarkEnd w:id="74"/>
      <w:bookmarkEnd w:id="75"/>
      <w:bookmarkEnd w:id="76"/>
      <w:bookmarkEnd w:id="77"/>
    </w:p>
    <w:p w14:paraId="7BE96814">
      <w:pPr>
        <w:rPr>
          <w:rFonts w:eastAsia="Malgun Gothic"/>
        </w:rPr>
      </w:pPr>
      <w:bookmarkStart w:id="78" w:name="OLE_LINK4"/>
      <w:r>
        <w:rPr>
          <w:rFonts w:eastAsia="Malgun Gothic"/>
        </w:rPr>
        <w:t>The maximum output power for CA, derived in step 6 shall be within the range prescribed by the nominal maximum output power and tolerance in Table 6.2A.1.1.5-1 for Inter-band 2 UL CA configuration.</w:t>
      </w:r>
      <w:r>
        <w:rPr>
          <w:rFonts w:eastAsia="Malgun Gothic"/>
          <w:lang w:eastAsia="zh-CN"/>
        </w:rPr>
        <w:t xml:space="preserve"> </w:t>
      </w:r>
      <w:r>
        <w:t>The test requirement of configurations for CA operating band including Band n41 also apply for the corresponding CA operating bands with Band n90 replacing Band n41.</w:t>
      </w:r>
    </w:p>
    <w:p w14:paraId="5CC7C84F">
      <w:pPr>
        <w:pStyle w:val="56"/>
        <w:rPr>
          <w:rFonts w:eastAsia="Malgun Gothic"/>
        </w:rPr>
      </w:pPr>
      <w:r>
        <w:rPr>
          <w:rFonts w:eastAsia="Malgun Gothic"/>
        </w:rPr>
        <w:t>Table 6.2A.1.1.5-1: Ma</w:t>
      </w:r>
      <w:bookmarkEnd w:id="78"/>
      <w:r>
        <w:rPr>
          <w:rFonts w:eastAsia="Malgun Gothic"/>
        </w:rPr>
        <w:t>ximum Output Power test requirement for Power Class 3</w:t>
      </w:r>
    </w:p>
    <w:tbl>
      <w:tblPr>
        <w:tblStyle w:val="42"/>
        <w:tblW w:w="97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435"/>
        <w:gridCol w:w="970"/>
        <w:gridCol w:w="1100"/>
        <w:gridCol w:w="972"/>
        <w:gridCol w:w="1100"/>
        <w:gridCol w:w="972"/>
        <w:gridCol w:w="1243"/>
        <w:gridCol w:w="830"/>
        <w:gridCol w:w="1100"/>
      </w:tblGrid>
      <w:tr w14:paraId="0AC07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435" w:type="dxa"/>
            <w:tcBorders>
              <w:top w:val="single" w:color="auto" w:sz="4" w:space="0"/>
              <w:left w:val="single" w:color="auto" w:sz="4" w:space="0"/>
              <w:bottom w:val="single" w:color="auto" w:sz="4" w:space="0"/>
              <w:right w:val="single" w:color="auto" w:sz="4" w:space="0"/>
            </w:tcBorders>
          </w:tcPr>
          <w:p w14:paraId="4740802A">
            <w:pPr>
              <w:pStyle w:val="52"/>
            </w:pPr>
            <w:r>
              <w:t>NR CA Configuration</w:t>
            </w:r>
          </w:p>
        </w:tc>
        <w:tc>
          <w:tcPr>
            <w:tcW w:w="970" w:type="dxa"/>
            <w:tcBorders>
              <w:top w:val="single" w:color="auto" w:sz="4" w:space="0"/>
              <w:left w:val="single" w:color="auto" w:sz="4" w:space="0"/>
              <w:bottom w:val="single" w:color="auto" w:sz="4" w:space="0"/>
              <w:right w:val="single" w:color="auto" w:sz="4" w:space="0"/>
            </w:tcBorders>
          </w:tcPr>
          <w:p w14:paraId="432F975C">
            <w:pPr>
              <w:pStyle w:val="52"/>
            </w:pPr>
            <w:r>
              <w:t>Class 1 (dBm)</w:t>
            </w:r>
          </w:p>
        </w:tc>
        <w:tc>
          <w:tcPr>
            <w:tcW w:w="1100" w:type="dxa"/>
            <w:tcBorders>
              <w:top w:val="single" w:color="auto" w:sz="4" w:space="0"/>
              <w:left w:val="single" w:color="auto" w:sz="4" w:space="0"/>
              <w:bottom w:val="single" w:color="auto" w:sz="4" w:space="0"/>
              <w:right w:val="single" w:color="auto" w:sz="4" w:space="0"/>
            </w:tcBorders>
          </w:tcPr>
          <w:p w14:paraId="3AEA1973">
            <w:pPr>
              <w:pStyle w:val="52"/>
            </w:pPr>
            <w:r>
              <w:t>Tolerance (dB)</w:t>
            </w:r>
          </w:p>
        </w:tc>
        <w:tc>
          <w:tcPr>
            <w:tcW w:w="972" w:type="dxa"/>
            <w:tcBorders>
              <w:top w:val="single" w:color="auto" w:sz="4" w:space="0"/>
              <w:left w:val="single" w:color="auto" w:sz="4" w:space="0"/>
              <w:bottom w:val="single" w:color="auto" w:sz="4" w:space="0"/>
              <w:right w:val="single" w:color="auto" w:sz="4" w:space="0"/>
            </w:tcBorders>
          </w:tcPr>
          <w:p w14:paraId="3BE6B191">
            <w:pPr>
              <w:pStyle w:val="52"/>
            </w:pPr>
            <w:r>
              <w:t>Class 2 (dBm)</w:t>
            </w:r>
          </w:p>
        </w:tc>
        <w:tc>
          <w:tcPr>
            <w:tcW w:w="1100" w:type="dxa"/>
            <w:tcBorders>
              <w:top w:val="single" w:color="auto" w:sz="4" w:space="0"/>
              <w:left w:val="single" w:color="auto" w:sz="4" w:space="0"/>
              <w:bottom w:val="single" w:color="auto" w:sz="4" w:space="0"/>
              <w:right w:val="single" w:color="auto" w:sz="4" w:space="0"/>
            </w:tcBorders>
          </w:tcPr>
          <w:p w14:paraId="2CB13F8F">
            <w:pPr>
              <w:pStyle w:val="52"/>
            </w:pPr>
            <w:r>
              <w:t>Tolerance (dB)</w:t>
            </w:r>
          </w:p>
        </w:tc>
        <w:tc>
          <w:tcPr>
            <w:tcW w:w="972" w:type="dxa"/>
            <w:tcBorders>
              <w:top w:val="single" w:color="auto" w:sz="4" w:space="0"/>
              <w:left w:val="single" w:color="auto" w:sz="4" w:space="0"/>
              <w:bottom w:val="single" w:color="auto" w:sz="4" w:space="0"/>
              <w:right w:val="single" w:color="auto" w:sz="4" w:space="0"/>
            </w:tcBorders>
          </w:tcPr>
          <w:p w14:paraId="439CFCBA">
            <w:pPr>
              <w:pStyle w:val="52"/>
            </w:pPr>
            <w:r>
              <w:t>Class 3 (dBm)</w:t>
            </w:r>
          </w:p>
        </w:tc>
        <w:tc>
          <w:tcPr>
            <w:tcW w:w="1243" w:type="dxa"/>
            <w:tcBorders>
              <w:top w:val="single" w:color="auto" w:sz="4" w:space="0"/>
              <w:left w:val="single" w:color="auto" w:sz="4" w:space="0"/>
              <w:bottom w:val="single" w:color="auto" w:sz="4" w:space="0"/>
              <w:right w:val="single" w:color="auto" w:sz="4" w:space="0"/>
            </w:tcBorders>
          </w:tcPr>
          <w:p w14:paraId="546F0D27">
            <w:pPr>
              <w:pStyle w:val="52"/>
            </w:pPr>
            <w:r>
              <w:t>Tolerance (dB)</w:t>
            </w:r>
          </w:p>
        </w:tc>
        <w:tc>
          <w:tcPr>
            <w:tcW w:w="830" w:type="dxa"/>
            <w:tcBorders>
              <w:top w:val="single" w:color="auto" w:sz="4" w:space="0"/>
              <w:left w:val="single" w:color="auto" w:sz="4" w:space="0"/>
              <w:bottom w:val="single" w:color="auto" w:sz="4" w:space="0"/>
              <w:right w:val="single" w:color="auto" w:sz="4" w:space="0"/>
            </w:tcBorders>
          </w:tcPr>
          <w:p w14:paraId="6684BA83">
            <w:pPr>
              <w:pStyle w:val="52"/>
            </w:pPr>
            <w:r>
              <w:t>Class 4 (dBm)</w:t>
            </w:r>
          </w:p>
        </w:tc>
        <w:tc>
          <w:tcPr>
            <w:tcW w:w="1100" w:type="dxa"/>
            <w:tcBorders>
              <w:top w:val="single" w:color="auto" w:sz="4" w:space="0"/>
              <w:left w:val="single" w:color="auto" w:sz="4" w:space="0"/>
              <w:bottom w:val="single" w:color="auto" w:sz="4" w:space="0"/>
              <w:right w:val="single" w:color="auto" w:sz="4" w:space="0"/>
            </w:tcBorders>
          </w:tcPr>
          <w:p w14:paraId="2CDECA29">
            <w:pPr>
              <w:pStyle w:val="52"/>
            </w:pPr>
            <w:r>
              <w:t>Tolerance (dB)</w:t>
            </w:r>
          </w:p>
        </w:tc>
      </w:tr>
      <w:tr w14:paraId="1998B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435" w:type="dxa"/>
            <w:tcBorders>
              <w:top w:val="single" w:color="auto" w:sz="4" w:space="0"/>
              <w:left w:val="single" w:color="auto" w:sz="4" w:space="0"/>
              <w:bottom w:val="single" w:color="auto" w:sz="4" w:space="0"/>
              <w:right w:val="single" w:color="auto" w:sz="4" w:space="0"/>
            </w:tcBorders>
          </w:tcPr>
          <w:p w14:paraId="017B29BC">
            <w:pPr>
              <w:pStyle w:val="53"/>
            </w:pPr>
            <w:r>
              <w:t>CA_n1A-n3A</w:t>
            </w:r>
          </w:p>
        </w:tc>
        <w:tc>
          <w:tcPr>
            <w:tcW w:w="970" w:type="dxa"/>
            <w:tcBorders>
              <w:top w:val="single" w:color="auto" w:sz="4" w:space="0"/>
              <w:left w:val="single" w:color="auto" w:sz="4" w:space="0"/>
              <w:bottom w:val="single" w:color="auto" w:sz="4" w:space="0"/>
              <w:right w:val="single" w:color="auto" w:sz="4" w:space="0"/>
            </w:tcBorders>
          </w:tcPr>
          <w:p w14:paraId="430F75D9">
            <w:pPr>
              <w:pStyle w:val="53"/>
            </w:pPr>
          </w:p>
        </w:tc>
        <w:tc>
          <w:tcPr>
            <w:tcW w:w="1100" w:type="dxa"/>
            <w:tcBorders>
              <w:top w:val="single" w:color="auto" w:sz="4" w:space="0"/>
              <w:left w:val="single" w:color="auto" w:sz="4" w:space="0"/>
              <w:bottom w:val="single" w:color="auto" w:sz="4" w:space="0"/>
              <w:right w:val="single" w:color="auto" w:sz="4" w:space="0"/>
            </w:tcBorders>
          </w:tcPr>
          <w:p w14:paraId="06716A39">
            <w:pPr>
              <w:pStyle w:val="53"/>
            </w:pPr>
          </w:p>
        </w:tc>
        <w:tc>
          <w:tcPr>
            <w:tcW w:w="972" w:type="dxa"/>
            <w:tcBorders>
              <w:top w:val="single" w:color="auto" w:sz="4" w:space="0"/>
              <w:left w:val="single" w:color="auto" w:sz="4" w:space="0"/>
              <w:bottom w:val="single" w:color="auto" w:sz="4" w:space="0"/>
              <w:right w:val="single" w:color="auto" w:sz="4" w:space="0"/>
            </w:tcBorders>
          </w:tcPr>
          <w:p w14:paraId="057B6EB2">
            <w:pPr>
              <w:pStyle w:val="53"/>
            </w:pPr>
          </w:p>
        </w:tc>
        <w:tc>
          <w:tcPr>
            <w:tcW w:w="1100" w:type="dxa"/>
            <w:tcBorders>
              <w:top w:val="single" w:color="auto" w:sz="4" w:space="0"/>
              <w:left w:val="single" w:color="auto" w:sz="4" w:space="0"/>
              <w:bottom w:val="single" w:color="auto" w:sz="4" w:space="0"/>
              <w:right w:val="single" w:color="auto" w:sz="4" w:space="0"/>
            </w:tcBorders>
          </w:tcPr>
          <w:p w14:paraId="0C175BD8">
            <w:pPr>
              <w:pStyle w:val="53"/>
            </w:pPr>
          </w:p>
        </w:tc>
        <w:tc>
          <w:tcPr>
            <w:tcW w:w="972" w:type="dxa"/>
            <w:tcBorders>
              <w:top w:val="single" w:color="auto" w:sz="4" w:space="0"/>
              <w:left w:val="single" w:color="auto" w:sz="4" w:space="0"/>
              <w:bottom w:val="single" w:color="auto" w:sz="4" w:space="0"/>
              <w:right w:val="single" w:color="auto" w:sz="4" w:space="0"/>
            </w:tcBorders>
          </w:tcPr>
          <w:p w14:paraId="5DC90849">
            <w:pPr>
              <w:pStyle w:val="53"/>
            </w:pPr>
            <w:r>
              <w:t>23</w:t>
            </w:r>
          </w:p>
        </w:tc>
        <w:tc>
          <w:tcPr>
            <w:tcW w:w="1243" w:type="dxa"/>
            <w:tcBorders>
              <w:top w:val="single" w:color="auto" w:sz="4" w:space="0"/>
              <w:left w:val="single" w:color="auto" w:sz="4" w:space="0"/>
              <w:bottom w:val="single" w:color="auto" w:sz="4" w:space="0"/>
              <w:right w:val="single" w:color="auto" w:sz="4" w:space="0"/>
            </w:tcBorders>
          </w:tcPr>
          <w:p w14:paraId="414AE4F8">
            <w:pPr>
              <w:pStyle w:val="53"/>
            </w:pPr>
            <w:r>
              <w:t>+2+TT/-3-TT</w:t>
            </w:r>
          </w:p>
        </w:tc>
        <w:tc>
          <w:tcPr>
            <w:tcW w:w="830" w:type="dxa"/>
            <w:tcBorders>
              <w:top w:val="single" w:color="auto" w:sz="4" w:space="0"/>
              <w:left w:val="single" w:color="auto" w:sz="4" w:space="0"/>
              <w:bottom w:val="single" w:color="auto" w:sz="4" w:space="0"/>
              <w:right w:val="single" w:color="auto" w:sz="4" w:space="0"/>
            </w:tcBorders>
          </w:tcPr>
          <w:p w14:paraId="25944D34">
            <w:pPr>
              <w:pStyle w:val="53"/>
            </w:pPr>
          </w:p>
        </w:tc>
        <w:tc>
          <w:tcPr>
            <w:tcW w:w="1100" w:type="dxa"/>
            <w:tcBorders>
              <w:top w:val="single" w:color="auto" w:sz="4" w:space="0"/>
              <w:left w:val="single" w:color="auto" w:sz="4" w:space="0"/>
              <w:bottom w:val="single" w:color="auto" w:sz="4" w:space="0"/>
              <w:right w:val="single" w:color="auto" w:sz="4" w:space="0"/>
            </w:tcBorders>
          </w:tcPr>
          <w:p w14:paraId="232E3322">
            <w:pPr>
              <w:pStyle w:val="53"/>
            </w:pPr>
          </w:p>
        </w:tc>
      </w:tr>
      <w:tr w14:paraId="4509B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435" w:type="dxa"/>
            <w:tcBorders>
              <w:top w:val="single" w:color="auto" w:sz="4" w:space="0"/>
              <w:left w:val="single" w:color="auto" w:sz="4" w:space="0"/>
              <w:bottom w:val="single" w:color="auto" w:sz="4" w:space="0"/>
              <w:right w:val="single" w:color="auto" w:sz="4" w:space="0"/>
            </w:tcBorders>
          </w:tcPr>
          <w:p w14:paraId="740E66B3">
            <w:pPr>
              <w:pStyle w:val="53"/>
            </w:pPr>
            <w:r>
              <w:t>CA_n1A-n5A</w:t>
            </w:r>
          </w:p>
        </w:tc>
        <w:tc>
          <w:tcPr>
            <w:tcW w:w="970" w:type="dxa"/>
            <w:tcBorders>
              <w:top w:val="single" w:color="auto" w:sz="4" w:space="0"/>
              <w:left w:val="single" w:color="auto" w:sz="4" w:space="0"/>
              <w:bottom w:val="single" w:color="auto" w:sz="4" w:space="0"/>
              <w:right w:val="single" w:color="auto" w:sz="4" w:space="0"/>
            </w:tcBorders>
          </w:tcPr>
          <w:p w14:paraId="5AAE9893">
            <w:pPr>
              <w:pStyle w:val="53"/>
            </w:pPr>
          </w:p>
        </w:tc>
        <w:tc>
          <w:tcPr>
            <w:tcW w:w="1100" w:type="dxa"/>
            <w:tcBorders>
              <w:top w:val="single" w:color="auto" w:sz="4" w:space="0"/>
              <w:left w:val="single" w:color="auto" w:sz="4" w:space="0"/>
              <w:bottom w:val="single" w:color="auto" w:sz="4" w:space="0"/>
              <w:right w:val="single" w:color="auto" w:sz="4" w:space="0"/>
            </w:tcBorders>
          </w:tcPr>
          <w:p w14:paraId="7EDDE355">
            <w:pPr>
              <w:pStyle w:val="53"/>
            </w:pPr>
          </w:p>
        </w:tc>
        <w:tc>
          <w:tcPr>
            <w:tcW w:w="972" w:type="dxa"/>
            <w:tcBorders>
              <w:top w:val="single" w:color="auto" w:sz="4" w:space="0"/>
              <w:left w:val="single" w:color="auto" w:sz="4" w:space="0"/>
              <w:bottom w:val="single" w:color="auto" w:sz="4" w:space="0"/>
              <w:right w:val="single" w:color="auto" w:sz="4" w:space="0"/>
            </w:tcBorders>
          </w:tcPr>
          <w:p w14:paraId="2DF147B9">
            <w:pPr>
              <w:pStyle w:val="53"/>
            </w:pPr>
          </w:p>
        </w:tc>
        <w:tc>
          <w:tcPr>
            <w:tcW w:w="1100" w:type="dxa"/>
            <w:tcBorders>
              <w:top w:val="single" w:color="auto" w:sz="4" w:space="0"/>
              <w:left w:val="single" w:color="auto" w:sz="4" w:space="0"/>
              <w:bottom w:val="single" w:color="auto" w:sz="4" w:space="0"/>
              <w:right w:val="single" w:color="auto" w:sz="4" w:space="0"/>
            </w:tcBorders>
          </w:tcPr>
          <w:p w14:paraId="0ED366DD">
            <w:pPr>
              <w:pStyle w:val="53"/>
            </w:pPr>
          </w:p>
        </w:tc>
        <w:tc>
          <w:tcPr>
            <w:tcW w:w="972" w:type="dxa"/>
            <w:tcBorders>
              <w:top w:val="single" w:color="auto" w:sz="4" w:space="0"/>
              <w:left w:val="single" w:color="auto" w:sz="4" w:space="0"/>
              <w:bottom w:val="single" w:color="auto" w:sz="4" w:space="0"/>
              <w:right w:val="single" w:color="auto" w:sz="4" w:space="0"/>
            </w:tcBorders>
          </w:tcPr>
          <w:p w14:paraId="547377FB">
            <w:pPr>
              <w:pStyle w:val="53"/>
            </w:pPr>
            <w:r>
              <w:t>23</w:t>
            </w:r>
          </w:p>
        </w:tc>
        <w:tc>
          <w:tcPr>
            <w:tcW w:w="1243" w:type="dxa"/>
            <w:tcBorders>
              <w:top w:val="single" w:color="auto" w:sz="4" w:space="0"/>
              <w:left w:val="single" w:color="auto" w:sz="4" w:space="0"/>
              <w:bottom w:val="single" w:color="auto" w:sz="4" w:space="0"/>
              <w:right w:val="single" w:color="auto" w:sz="4" w:space="0"/>
            </w:tcBorders>
          </w:tcPr>
          <w:p w14:paraId="2BBBBFB8">
            <w:pPr>
              <w:pStyle w:val="53"/>
            </w:pPr>
            <w:r>
              <w:t>+2+TT/-3-TT</w:t>
            </w:r>
          </w:p>
        </w:tc>
        <w:tc>
          <w:tcPr>
            <w:tcW w:w="830" w:type="dxa"/>
            <w:tcBorders>
              <w:top w:val="single" w:color="auto" w:sz="4" w:space="0"/>
              <w:left w:val="single" w:color="auto" w:sz="4" w:space="0"/>
              <w:bottom w:val="single" w:color="auto" w:sz="4" w:space="0"/>
              <w:right w:val="single" w:color="auto" w:sz="4" w:space="0"/>
            </w:tcBorders>
          </w:tcPr>
          <w:p w14:paraId="0BF27A08">
            <w:pPr>
              <w:pStyle w:val="53"/>
            </w:pPr>
          </w:p>
        </w:tc>
        <w:tc>
          <w:tcPr>
            <w:tcW w:w="1100" w:type="dxa"/>
            <w:tcBorders>
              <w:top w:val="single" w:color="auto" w:sz="4" w:space="0"/>
              <w:left w:val="single" w:color="auto" w:sz="4" w:space="0"/>
              <w:bottom w:val="single" w:color="auto" w:sz="4" w:space="0"/>
              <w:right w:val="single" w:color="auto" w:sz="4" w:space="0"/>
            </w:tcBorders>
          </w:tcPr>
          <w:p w14:paraId="4AA2E080">
            <w:pPr>
              <w:pStyle w:val="53"/>
            </w:pPr>
          </w:p>
        </w:tc>
      </w:tr>
      <w:tr w14:paraId="02791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435" w:type="dxa"/>
            <w:tcBorders>
              <w:top w:val="single" w:color="auto" w:sz="4" w:space="0"/>
              <w:left w:val="single" w:color="auto" w:sz="4" w:space="0"/>
              <w:bottom w:val="single" w:color="auto" w:sz="4" w:space="0"/>
              <w:right w:val="single" w:color="auto" w:sz="4" w:space="0"/>
            </w:tcBorders>
          </w:tcPr>
          <w:p w14:paraId="44EDEBDC">
            <w:pPr>
              <w:pStyle w:val="53"/>
            </w:pPr>
            <w:r>
              <w:t>CA_n1A-n8A</w:t>
            </w:r>
          </w:p>
        </w:tc>
        <w:tc>
          <w:tcPr>
            <w:tcW w:w="970" w:type="dxa"/>
            <w:tcBorders>
              <w:top w:val="single" w:color="auto" w:sz="4" w:space="0"/>
              <w:left w:val="single" w:color="auto" w:sz="4" w:space="0"/>
              <w:bottom w:val="single" w:color="auto" w:sz="4" w:space="0"/>
              <w:right w:val="single" w:color="auto" w:sz="4" w:space="0"/>
            </w:tcBorders>
          </w:tcPr>
          <w:p w14:paraId="6CEDCCE7">
            <w:pPr>
              <w:pStyle w:val="53"/>
            </w:pPr>
          </w:p>
        </w:tc>
        <w:tc>
          <w:tcPr>
            <w:tcW w:w="1100" w:type="dxa"/>
            <w:tcBorders>
              <w:top w:val="single" w:color="auto" w:sz="4" w:space="0"/>
              <w:left w:val="single" w:color="auto" w:sz="4" w:space="0"/>
              <w:bottom w:val="single" w:color="auto" w:sz="4" w:space="0"/>
              <w:right w:val="single" w:color="auto" w:sz="4" w:space="0"/>
            </w:tcBorders>
          </w:tcPr>
          <w:p w14:paraId="0766D146">
            <w:pPr>
              <w:pStyle w:val="53"/>
            </w:pPr>
          </w:p>
        </w:tc>
        <w:tc>
          <w:tcPr>
            <w:tcW w:w="972" w:type="dxa"/>
            <w:tcBorders>
              <w:top w:val="single" w:color="auto" w:sz="4" w:space="0"/>
              <w:left w:val="single" w:color="auto" w:sz="4" w:space="0"/>
              <w:bottom w:val="single" w:color="auto" w:sz="4" w:space="0"/>
              <w:right w:val="single" w:color="auto" w:sz="4" w:space="0"/>
            </w:tcBorders>
          </w:tcPr>
          <w:p w14:paraId="0A5E0EDF">
            <w:pPr>
              <w:pStyle w:val="53"/>
            </w:pPr>
          </w:p>
        </w:tc>
        <w:tc>
          <w:tcPr>
            <w:tcW w:w="1100" w:type="dxa"/>
            <w:tcBorders>
              <w:top w:val="single" w:color="auto" w:sz="4" w:space="0"/>
              <w:left w:val="single" w:color="auto" w:sz="4" w:space="0"/>
              <w:bottom w:val="single" w:color="auto" w:sz="4" w:space="0"/>
              <w:right w:val="single" w:color="auto" w:sz="4" w:space="0"/>
            </w:tcBorders>
          </w:tcPr>
          <w:p w14:paraId="22568664">
            <w:pPr>
              <w:pStyle w:val="53"/>
            </w:pPr>
          </w:p>
        </w:tc>
        <w:tc>
          <w:tcPr>
            <w:tcW w:w="972" w:type="dxa"/>
            <w:tcBorders>
              <w:top w:val="single" w:color="auto" w:sz="4" w:space="0"/>
              <w:left w:val="single" w:color="auto" w:sz="4" w:space="0"/>
              <w:bottom w:val="single" w:color="auto" w:sz="4" w:space="0"/>
              <w:right w:val="single" w:color="auto" w:sz="4" w:space="0"/>
            </w:tcBorders>
          </w:tcPr>
          <w:p w14:paraId="19653CAD">
            <w:pPr>
              <w:pStyle w:val="53"/>
            </w:pPr>
            <w:r>
              <w:t>23</w:t>
            </w:r>
          </w:p>
        </w:tc>
        <w:tc>
          <w:tcPr>
            <w:tcW w:w="1243" w:type="dxa"/>
            <w:tcBorders>
              <w:top w:val="single" w:color="auto" w:sz="4" w:space="0"/>
              <w:left w:val="single" w:color="auto" w:sz="4" w:space="0"/>
              <w:bottom w:val="single" w:color="auto" w:sz="4" w:space="0"/>
              <w:right w:val="single" w:color="auto" w:sz="4" w:space="0"/>
            </w:tcBorders>
          </w:tcPr>
          <w:p w14:paraId="24E5F0FD">
            <w:pPr>
              <w:pStyle w:val="53"/>
            </w:pPr>
            <w:r>
              <w:t>+2+TT/-3-TT</w:t>
            </w:r>
          </w:p>
        </w:tc>
        <w:tc>
          <w:tcPr>
            <w:tcW w:w="830" w:type="dxa"/>
            <w:tcBorders>
              <w:top w:val="single" w:color="auto" w:sz="4" w:space="0"/>
              <w:left w:val="single" w:color="auto" w:sz="4" w:space="0"/>
              <w:bottom w:val="single" w:color="auto" w:sz="4" w:space="0"/>
              <w:right w:val="single" w:color="auto" w:sz="4" w:space="0"/>
            </w:tcBorders>
          </w:tcPr>
          <w:p w14:paraId="6BD7E884">
            <w:pPr>
              <w:pStyle w:val="53"/>
            </w:pPr>
          </w:p>
        </w:tc>
        <w:tc>
          <w:tcPr>
            <w:tcW w:w="1100" w:type="dxa"/>
            <w:tcBorders>
              <w:top w:val="single" w:color="auto" w:sz="4" w:space="0"/>
              <w:left w:val="single" w:color="auto" w:sz="4" w:space="0"/>
              <w:bottom w:val="single" w:color="auto" w:sz="4" w:space="0"/>
              <w:right w:val="single" w:color="auto" w:sz="4" w:space="0"/>
            </w:tcBorders>
          </w:tcPr>
          <w:p w14:paraId="5F91CA0D">
            <w:pPr>
              <w:pStyle w:val="53"/>
            </w:pPr>
          </w:p>
        </w:tc>
      </w:tr>
      <w:tr w14:paraId="58C7E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435" w:type="dxa"/>
            <w:tcBorders>
              <w:top w:val="single" w:color="auto" w:sz="4" w:space="0"/>
              <w:left w:val="single" w:color="auto" w:sz="4" w:space="0"/>
              <w:bottom w:val="single" w:color="auto" w:sz="4" w:space="0"/>
              <w:right w:val="single" w:color="auto" w:sz="4" w:space="0"/>
            </w:tcBorders>
          </w:tcPr>
          <w:p w14:paraId="6F2CCB50">
            <w:pPr>
              <w:pStyle w:val="53"/>
            </w:pPr>
            <w:r>
              <w:t>CA_n1A-n28A</w:t>
            </w:r>
          </w:p>
        </w:tc>
        <w:tc>
          <w:tcPr>
            <w:tcW w:w="970" w:type="dxa"/>
            <w:tcBorders>
              <w:top w:val="single" w:color="auto" w:sz="4" w:space="0"/>
              <w:left w:val="single" w:color="auto" w:sz="4" w:space="0"/>
              <w:bottom w:val="single" w:color="auto" w:sz="4" w:space="0"/>
              <w:right w:val="single" w:color="auto" w:sz="4" w:space="0"/>
            </w:tcBorders>
          </w:tcPr>
          <w:p w14:paraId="39A66E3B">
            <w:pPr>
              <w:pStyle w:val="53"/>
            </w:pPr>
          </w:p>
        </w:tc>
        <w:tc>
          <w:tcPr>
            <w:tcW w:w="1100" w:type="dxa"/>
            <w:tcBorders>
              <w:top w:val="single" w:color="auto" w:sz="4" w:space="0"/>
              <w:left w:val="single" w:color="auto" w:sz="4" w:space="0"/>
              <w:bottom w:val="single" w:color="auto" w:sz="4" w:space="0"/>
              <w:right w:val="single" w:color="auto" w:sz="4" w:space="0"/>
            </w:tcBorders>
          </w:tcPr>
          <w:p w14:paraId="4028130B">
            <w:pPr>
              <w:pStyle w:val="53"/>
            </w:pPr>
          </w:p>
        </w:tc>
        <w:tc>
          <w:tcPr>
            <w:tcW w:w="972" w:type="dxa"/>
            <w:tcBorders>
              <w:top w:val="single" w:color="auto" w:sz="4" w:space="0"/>
              <w:left w:val="single" w:color="auto" w:sz="4" w:space="0"/>
              <w:bottom w:val="single" w:color="auto" w:sz="4" w:space="0"/>
              <w:right w:val="single" w:color="auto" w:sz="4" w:space="0"/>
            </w:tcBorders>
          </w:tcPr>
          <w:p w14:paraId="4041F1A9">
            <w:pPr>
              <w:pStyle w:val="53"/>
            </w:pPr>
          </w:p>
        </w:tc>
        <w:tc>
          <w:tcPr>
            <w:tcW w:w="1100" w:type="dxa"/>
            <w:tcBorders>
              <w:top w:val="single" w:color="auto" w:sz="4" w:space="0"/>
              <w:left w:val="single" w:color="auto" w:sz="4" w:space="0"/>
              <w:bottom w:val="single" w:color="auto" w:sz="4" w:space="0"/>
              <w:right w:val="single" w:color="auto" w:sz="4" w:space="0"/>
            </w:tcBorders>
          </w:tcPr>
          <w:p w14:paraId="7D5AE490">
            <w:pPr>
              <w:pStyle w:val="53"/>
            </w:pPr>
          </w:p>
        </w:tc>
        <w:tc>
          <w:tcPr>
            <w:tcW w:w="972" w:type="dxa"/>
            <w:tcBorders>
              <w:top w:val="single" w:color="auto" w:sz="4" w:space="0"/>
              <w:left w:val="single" w:color="auto" w:sz="4" w:space="0"/>
              <w:bottom w:val="single" w:color="auto" w:sz="4" w:space="0"/>
              <w:right w:val="single" w:color="auto" w:sz="4" w:space="0"/>
            </w:tcBorders>
          </w:tcPr>
          <w:p w14:paraId="0F0B9D1B">
            <w:pPr>
              <w:pStyle w:val="53"/>
            </w:pPr>
            <w:r>
              <w:t>23</w:t>
            </w:r>
          </w:p>
        </w:tc>
        <w:tc>
          <w:tcPr>
            <w:tcW w:w="1243" w:type="dxa"/>
            <w:tcBorders>
              <w:top w:val="single" w:color="auto" w:sz="4" w:space="0"/>
              <w:left w:val="single" w:color="auto" w:sz="4" w:space="0"/>
              <w:bottom w:val="single" w:color="auto" w:sz="4" w:space="0"/>
              <w:right w:val="single" w:color="auto" w:sz="4" w:space="0"/>
            </w:tcBorders>
          </w:tcPr>
          <w:p w14:paraId="562C33D4">
            <w:pPr>
              <w:pStyle w:val="53"/>
            </w:pPr>
            <w:r>
              <w:t>+2+TT/-3-TT</w:t>
            </w:r>
          </w:p>
        </w:tc>
        <w:tc>
          <w:tcPr>
            <w:tcW w:w="830" w:type="dxa"/>
            <w:tcBorders>
              <w:top w:val="single" w:color="auto" w:sz="4" w:space="0"/>
              <w:left w:val="single" w:color="auto" w:sz="4" w:space="0"/>
              <w:bottom w:val="single" w:color="auto" w:sz="4" w:space="0"/>
              <w:right w:val="single" w:color="auto" w:sz="4" w:space="0"/>
            </w:tcBorders>
          </w:tcPr>
          <w:p w14:paraId="13782E69">
            <w:pPr>
              <w:pStyle w:val="53"/>
            </w:pPr>
          </w:p>
        </w:tc>
        <w:tc>
          <w:tcPr>
            <w:tcW w:w="1100" w:type="dxa"/>
            <w:tcBorders>
              <w:top w:val="single" w:color="auto" w:sz="4" w:space="0"/>
              <w:left w:val="single" w:color="auto" w:sz="4" w:space="0"/>
              <w:bottom w:val="single" w:color="auto" w:sz="4" w:space="0"/>
              <w:right w:val="single" w:color="auto" w:sz="4" w:space="0"/>
            </w:tcBorders>
          </w:tcPr>
          <w:p w14:paraId="2D11F2BB">
            <w:pPr>
              <w:pStyle w:val="53"/>
            </w:pPr>
          </w:p>
        </w:tc>
      </w:tr>
      <w:tr w14:paraId="3D702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435" w:type="dxa"/>
            <w:tcBorders>
              <w:top w:val="single" w:color="auto" w:sz="4" w:space="0"/>
              <w:left w:val="single" w:color="auto" w:sz="4" w:space="0"/>
              <w:bottom w:val="single" w:color="auto" w:sz="4" w:space="0"/>
              <w:right w:val="single" w:color="auto" w:sz="4" w:space="0"/>
            </w:tcBorders>
          </w:tcPr>
          <w:p w14:paraId="1CF23C6B">
            <w:pPr>
              <w:pStyle w:val="53"/>
            </w:pPr>
            <w:r>
              <w:t>CA_n1A-n41A</w:t>
            </w:r>
          </w:p>
        </w:tc>
        <w:tc>
          <w:tcPr>
            <w:tcW w:w="970" w:type="dxa"/>
            <w:tcBorders>
              <w:top w:val="single" w:color="auto" w:sz="4" w:space="0"/>
              <w:left w:val="single" w:color="auto" w:sz="4" w:space="0"/>
              <w:bottom w:val="single" w:color="auto" w:sz="4" w:space="0"/>
              <w:right w:val="single" w:color="auto" w:sz="4" w:space="0"/>
            </w:tcBorders>
          </w:tcPr>
          <w:p w14:paraId="53432FDE">
            <w:pPr>
              <w:pStyle w:val="53"/>
            </w:pPr>
          </w:p>
        </w:tc>
        <w:tc>
          <w:tcPr>
            <w:tcW w:w="1100" w:type="dxa"/>
            <w:tcBorders>
              <w:top w:val="single" w:color="auto" w:sz="4" w:space="0"/>
              <w:left w:val="single" w:color="auto" w:sz="4" w:space="0"/>
              <w:bottom w:val="single" w:color="auto" w:sz="4" w:space="0"/>
              <w:right w:val="single" w:color="auto" w:sz="4" w:space="0"/>
            </w:tcBorders>
          </w:tcPr>
          <w:p w14:paraId="62E46B8C">
            <w:pPr>
              <w:pStyle w:val="53"/>
            </w:pPr>
          </w:p>
        </w:tc>
        <w:tc>
          <w:tcPr>
            <w:tcW w:w="972" w:type="dxa"/>
            <w:tcBorders>
              <w:top w:val="single" w:color="auto" w:sz="4" w:space="0"/>
              <w:left w:val="single" w:color="auto" w:sz="4" w:space="0"/>
              <w:bottom w:val="single" w:color="auto" w:sz="4" w:space="0"/>
              <w:right w:val="single" w:color="auto" w:sz="4" w:space="0"/>
            </w:tcBorders>
          </w:tcPr>
          <w:p w14:paraId="024EB00A">
            <w:pPr>
              <w:pStyle w:val="53"/>
            </w:pPr>
          </w:p>
        </w:tc>
        <w:tc>
          <w:tcPr>
            <w:tcW w:w="1100" w:type="dxa"/>
            <w:tcBorders>
              <w:top w:val="single" w:color="auto" w:sz="4" w:space="0"/>
              <w:left w:val="single" w:color="auto" w:sz="4" w:space="0"/>
              <w:bottom w:val="single" w:color="auto" w:sz="4" w:space="0"/>
              <w:right w:val="single" w:color="auto" w:sz="4" w:space="0"/>
            </w:tcBorders>
          </w:tcPr>
          <w:p w14:paraId="02907340">
            <w:pPr>
              <w:pStyle w:val="53"/>
            </w:pPr>
          </w:p>
        </w:tc>
        <w:tc>
          <w:tcPr>
            <w:tcW w:w="972" w:type="dxa"/>
            <w:tcBorders>
              <w:top w:val="single" w:color="auto" w:sz="4" w:space="0"/>
              <w:left w:val="single" w:color="auto" w:sz="4" w:space="0"/>
              <w:bottom w:val="single" w:color="auto" w:sz="4" w:space="0"/>
              <w:right w:val="single" w:color="auto" w:sz="4" w:space="0"/>
            </w:tcBorders>
          </w:tcPr>
          <w:p w14:paraId="5F97C638">
            <w:pPr>
              <w:pStyle w:val="53"/>
            </w:pPr>
            <w:r>
              <w:t>23</w:t>
            </w:r>
          </w:p>
        </w:tc>
        <w:tc>
          <w:tcPr>
            <w:tcW w:w="1243" w:type="dxa"/>
            <w:tcBorders>
              <w:top w:val="single" w:color="auto" w:sz="4" w:space="0"/>
              <w:left w:val="single" w:color="auto" w:sz="4" w:space="0"/>
              <w:bottom w:val="single" w:color="auto" w:sz="4" w:space="0"/>
              <w:right w:val="single" w:color="auto" w:sz="4" w:space="0"/>
            </w:tcBorders>
          </w:tcPr>
          <w:p w14:paraId="60AE7D3A">
            <w:pPr>
              <w:pStyle w:val="53"/>
            </w:pPr>
            <w:r>
              <w:t>+2+TT/-3-TT</w:t>
            </w:r>
          </w:p>
        </w:tc>
        <w:tc>
          <w:tcPr>
            <w:tcW w:w="830" w:type="dxa"/>
            <w:tcBorders>
              <w:top w:val="single" w:color="auto" w:sz="4" w:space="0"/>
              <w:left w:val="single" w:color="auto" w:sz="4" w:space="0"/>
              <w:bottom w:val="single" w:color="auto" w:sz="4" w:space="0"/>
              <w:right w:val="single" w:color="auto" w:sz="4" w:space="0"/>
            </w:tcBorders>
          </w:tcPr>
          <w:p w14:paraId="7C998D2F">
            <w:pPr>
              <w:pStyle w:val="53"/>
            </w:pPr>
          </w:p>
        </w:tc>
        <w:tc>
          <w:tcPr>
            <w:tcW w:w="1100" w:type="dxa"/>
            <w:tcBorders>
              <w:top w:val="single" w:color="auto" w:sz="4" w:space="0"/>
              <w:left w:val="single" w:color="auto" w:sz="4" w:space="0"/>
              <w:bottom w:val="single" w:color="auto" w:sz="4" w:space="0"/>
              <w:right w:val="single" w:color="auto" w:sz="4" w:space="0"/>
            </w:tcBorders>
          </w:tcPr>
          <w:p w14:paraId="27F67F82">
            <w:pPr>
              <w:pStyle w:val="53"/>
            </w:pPr>
          </w:p>
        </w:tc>
      </w:tr>
      <w:tr w14:paraId="30AE8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435" w:type="dxa"/>
            <w:tcBorders>
              <w:top w:val="single" w:color="auto" w:sz="4" w:space="0"/>
              <w:left w:val="single" w:color="auto" w:sz="4" w:space="0"/>
              <w:bottom w:val="single" w:color="auto" w:sz="4" w:space="0"/>
              <w:right w:val="single" w:color="auto" w:sz="4" w:space="0"/>
            </w:tcBorders>
          </w:tcPr>
          <w:p w14:paraId="6A4DC1C0">
            <w:pPr>
              <w:pStyle w:val="53"/>
            </w:pPr>
            <w:r>
              <w:t>CA_n1A-n78A</w:t>
            </w:r>
          </w:p>
        </w:tc>
        <w:tc>
          <w:tcPr>
            <w:tcW w:w="970" w:type="dxa"/>
            <w:tcBorders>
              <w:top w:val="single" w:color="auto" w:sz="4" w:space="0"/>
              <w:left w:val="single" w:color="auto" w:sz="4" w:space="0"/>
              <w:bottom w:val="single" w:color="auto" w:sz="4" w:space="0"/>
              <w:right w:val="single" w:color="auto" w:sz="4" w:space="0"/>
            </w:tcBorders>
          </w:tcPr>
          <w:p w14:paraId="53B1C768">
            <w:pPr>
              <w:pStyle w:val="53"/>
            </w:pPr>
          </w:p>
        </w:tc>
        <w:tc>
          <w:tcPr>
            <w:tcW w:w="1100" w:type="dxa"/>
            <w:tcBorders>
              <w:top w:val="single" w:color="auto" w:sz="4" w:space="0"/>
              <w:left w:val="single" w:color="auto" w:sz="4" w:space="0"/>
              <w:bottom w:val="single" w:color="auto" w:sz="4" w:space="0"/>
              <w:right w:val="single" w:color="auto" w:sz="4" w:space="0"/>
            </w:tcBorders>
          </w:tcPr>
          <w:p w14:paraId="71F049CD">
            <w:pPr>
              <w:pStyle w:val="53"/>
            </w:pPr>
          </w:p>
        </w:tc>
        <w:tc>
          <w:tcPr>
            <w:tcW w:w="972" w:type="dxa"/>
            <w:tcBorders>
              <w:top w:val="single" w:color="auto" w:sz="4" w:space="0"/>
              <w:left w:val="single" w:color="auto" w:sz="4" w:space="0"/>
              <w:bottom w:val="single" w:color="auto" w:sz="4" w:space="0"/>
              <w:right w:val="single" w:color="auto" w:sz="4" w:space="0"/>
            </w:tcBorders>
          </w:tcPr>
          <w:p w14:paraId="5C89EF5D">
            <w:pPr>
              <w:pStyle w:val="53"/>
            </w:pPr>
          </w:p>
        </w:tc>
        <w:tc>
          <w:tcPr>
            <w:tcW w:w="1100" w:type="dxa"/>
            <w:tcBorders>
              <w:top w:val="single" w:color="auto" w:sz="4" w:space="0"/>
              <w:left w:val="single" w:color="auto" w:sz="4" w:space="0"/>
              <w:bottom w:val="single" w:color="auto" w:sz="4" w:space="0"/>
              <w:right w:val="single" w:color="auto" w:sz="4" w:space="0"/>
            </w:tcBorders>
          </w:tcPr>
          <w:p w14:paraId="43285B3F">
            <w:pPr>
              <w:pStyle w:val="53"/>
            </w:pPr>
          </w:p>
        </w:tc>
        <w:tc>
          <w:tcPr>
            <w:tcW w:w="972" w:type="dxa"/>
            <w:tcBorders>
              <w:top w:val="single" w:color="auto" w:sz="4" w:space="0"/>
              <w:left w:val="single" w:color="auto" w:sz="4" w:space="0"/>
              <w:bottom w:val="single" w:color="auto" w:sz="4" w:space="0"/>
              <w:right w:val="single" w:color="auto" w:sz="4" w:space="0"/>
            </w:tcBorders>
          </w:tcPr>
          <w:p w14:paraId="3A46EDA5">
            <w:pPr>
              <w:pStyle w:val="53"/>
            </w:pPr>
            <w:r>
              <w:t>23</w:t>
            </w:r>
          </w:p>
        </w:tc>
        <w:tc>
          <w:tcPr>
            <w:tcW w:w="1243" w:type="dxa"/>
            <w:tcBorders>
              <w:top w:val="single" w:color="auto" w:sz="4" w:space="0"/>
              <w:left w:val="single" w:color="auto" w:sz="4" w:space="0"/>
              <w:bottom w:val="single" w:color="auto" w:sz="4" w:space="0"/>
              <w:right w:val="single" w:color="auto" w:sz="4" w:space="0"/>
            </w:tcBorders>
          </w:tcPr>
          <w:p w14:paraId="3976350C">
            <w:pPr>
              <w:pStyle w:val="53"/>
            </w:pPr>
            <w:r>
              <w:t>+2+TT/-3-TT</w:t>
            </w:r>
          </w:p>
        </w:tc>
        <w:tc>
          <w:tcPr>
            <w:tcW w:w="830" w:type="dxa"/>
            <w:tcBorders>
              <w:top w:val="single" w:color="auto" w:sz="4" w:space="0"/>
              <w:left w:val="single" w:color="auto" w:sz="4" w:space="0"/>
              <w:bottom w:val="single" w:color="auto" w:sz="4" w:space="0"/>
              <w:right w:val="single" w:color="auto" w:sz="4" w:space="0"/>
            </w:tcBorders>
          </w:tcPr>
          <w:p w14:paraId="7780E779">
            <w:pPr>
              <w:pStyle w:val="53"/>
            </w:pPr>
          </w:p>
        </w:tc>
        <w:tc>
          <w:tcPr>
            <w:tcW w:w="1100" w:type="dxa"/>
            <w:tcBorders>
              <w:top w:val="single" w:color="auto" w:sz="4" w:space="0"/>
              <w:left w:val="single" w:color="auto" w:sz="4" w:space="0"/>
              <w:bottom w:val="single" w:color="auto" w:sz="4" w:space="0"/>
              <w:right w:val="single" w:color="auto" w:sz="4" w:space="0"/>
            </w:tcBorders>
          </w:tcPr>
          <w:p w14:paraId="72ED6753">
            <w:pPr>
              <w:pStyle w:val="53"/>
            </w:pPr>
          </w:p>
        </w:tc>
      </w:tr>
      <w:tr w14:paraId="7D5E9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435" w:type="dxa"/>
            <w:tcBorders>
              <w:top w:val="single" w:color="auto" w:sz="4" w:space="0"/>
              <w:left w:val="single" w:color="auto" w:sz="4" w:space="0"/>
              <w:bottom w:val="single" w:color="auto" w:sz="4" w:space="0"/>
              <w:right w:val="single" w:color="auto" w:sz="4" w:space="0"/>
            </w:tcBorders>
          </w:tcPr>
          <w:p w14:paraId="028C51F9">
            <w:pPr>
              <w:pStyle w:val="53"/>
            </w:pPr>
            <w:r>
              <w:t>CA_n1A-n79A</w:t>
            </w:r>
          </w:p>
        </w:tc>
        <w:tc>
          <w:tcPr>
            <w:tcW w:w="970" w:type="dxa"/>
            <w:tcBorders>
              <w:top w:val="single" w:color="auto" w:sz="4" w:space="0"/>
              <w:left w:val="single" w:color="auto" w:sz="4" w:space="0"/>
              <w:bottom w:val="single" w:color="auto" w:sz="4" w:space="0"/>
              <w:right w:val="single" w:color="auto" w:sz="4" w:space="0"/>
            </w:tcBorders>
          </w:tcPr>
          <w:p w14:paraId="0B45C6A0">
            <w:pPr>
              <w:pStyle w:val="53"/>
            </w:pPr>
          </w:p>
        </w:tc>
        <w:tc>
          <w:tcPr>
            <w:tcW w:w="1100" w:type="dxa"/>
            <w:tcBorders>
              <w:top w:val="single" w:color="auto" w:sz="4" w:space="0"/>
              <w:left w:val="single" w:color="auto" w:sz="4" w:space="0"/>
              <w:bottom w:val="single" w:color="auto" w:sz="4" w:space="0"/>
              <w:right w:val="single" w:color="auto" w:sz="4" w:space="0"/>
            </w:tcBorders>
          </w:tcPr>
          <w:p w14:paraId="56949DC2">
            <w:pPr>
              <w:pStyle w:val="53"/>
            </w:pPr>
          </w:p>
        </w:tc>
        <w:tc>
          <w:tcPr>
            <w:tcW w:w="972" w:type="dxa"/>
            <w:tcBorders>
              <w:top w:val="single" w:color="auto" w:sz="4" w:space="0"/>
              <w:left w:val="single" w:color="auto" w:sz="4" w:space="0"/>
              <w:bottom w:val="single" w:color="auto" w:sz="4" w:space="0"/>
              <w:right w:val="single" w:color="auto" w:sz="4" w:space="0"/>
            </w:tcBorders>
          </w:tcPr>
          <w:p w14:paraId="1D80DF5A">
            <w:pPr>
              <w:pStyle w:val="53"/>
            </w:pPr>
          </w:p>
        </w:tc>
        <w:tc>
          <w:tcPr>
            <w:tcW w:w="1100" w:type="dxa"/>
            <w:tcBorders>
              <w:top w:val="single" w:color="auto" w:sz="4" w:space="0"/>
              <w:left w:val="single" w:color="auto" w:sz="4" w:space="0"/>
              <w:bottom w:val="single" w:color="auto" w:sz="4" w:space="0"/>
              <w:right w:val="single" w:color="auto" w:sz="4" w:space="0"/>
            </w:tcBorders>
          </w:tcPr>
          <w:p w14:paraId="580A7B29">
            <w:pPr>
              <w:pStyle w:val="53"/>
            </w:pPr>
          </w:p>
        </w:tc>
        <w:tc>
          <w:tcPr>
            <w:tcW w:w="972" w:type="dxa"/>
            <w:tcBorders>
              <w:top w:val="single" w:color="auto" w:sz="4" w:space="0"/>
              <w:left w:val="single" w:color="auto" w:sz="4" w:space="0"/>
              <w:bottom w:val="single" w:color="auto" w:sz="4" w:space="0"/>
              <w:right w:val="single" w:color="auto" w:sz="4" w:space="0"/>
            </w:tcBorders>
          </w:tcPr>
          <w:p w14:paraId="1CEF6FA7">
            <w:pPr>
              <w:pStyle w:val="53"/>
            </w:pPr>
            <w:r>
              <w:t>23</w:t>
            </w:r>
          </w:p>
        </w:tc>
        <w:tc>
          <w:tcPr>
            <w:tcW w:w="1243" w:type="dxa"/>
            <w:tcBorders>
              <w:top w:val="single" w:color="auto" w:sz="4" w:space="0"/>
              <w:left w:val="single" w:color="auto" w:sz="4" w:space="0"/>
              <w:bottom w:val="single" w:color="auto" w:sz="4" w:space="0"/>
              <w:right w:val="single" w:color="auto" w:sz="4" w:space="0"/>
            </w:tcBorders>
          </w:tcPr>
          <w:p w14:paraId="19277871">
            <w:pPr>
              <w:pStyle w:val="53"/>
            </w:pPr>
            <w:r>
              <w:t>+2+TT/-3-TT</w:t>
            </w:r>
          </w:p>
        </w:tc>
        <w:tc>
          <w:tcPr>
            <w:tcW w:w="830" w:type="dxa"/>
            <w:tcBorders>
              <w:top w:val="single" w:color="auto" w:sz="4" w:space="0"/>
              <w:left w:val="single" w:color="auto" w:sz="4" w:space="0"/>
              <w:bottom w:val="single" w:color="auto" w:sz="4" w:space="0"/>
              <w:right w:val="single" w:color="auto" w:sz="4" w:space="0"/>
            </w:tcBorders>
          </w:tcPr>
          <w:p w14:paraId="364F28E2">
            <w:pPr>
              <w:pStyle w:val="53"/>
            </w:pPr>
          </w:p>
        </w:tc>
        <w:tc>
          <w:tcPr>
            <w:tcW w:w="1100" w:type="dxa"/>
            <w:tcBorders>
              <w:top w:val="single" w:color="auto" w:sz="4" w:space="0"/>
              <w:left w:val="single" w:color="auto" w:sz="4" w:space="0"/>
              <w:bottom w:val="single" w:color="auto" w:sz="4" w:space="0"/>
              <w:right w:val="single" w:color="auto" w:sz="4" w:space="0"/>
            </w:tcBorders>
          </w:tcPr>
          <w:p w14:paraId="30F61859">
            <w:pPr>
              <w:pStyle w:val="53"/>
            </w:pPr>
          </w:p>
        </w:tc>
      </w:tr>
      <w:tr w14:paraId="4DFA8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435" w:type="dxa"/>
            <w:tcBorders>
              <w:top w:val="single" w:color="auto" w:sz="4" w:space="0"/>
              <w:left w:val="single" w:color="auto" w:sz="4" w:space="0"/>
              <w:bottom w:val="single" w:color="auto" w:sz="4" w:space="0"/>
              <w:right w:val="single" w:color="auto" w:sz="4" w:space="0"/>
            </w:tcBorders>
          </w:tcPr>
          <w:p w14:paraId="73B5D9F0">
            <w:pPr>
              <w:pStyle w:val="53"/>
            </w:pPr>
            <w:r>
              <w:t>CA_n2A-n5A</w:t>
            </w:r>
          </w:p>
        </w:tc>
        <w:tc>
          <w:tcPr>
            <w:tcW w:w="970" w:type="dxa"/>
            <w:tcBorders>
              <w:top w:val="single" w:color="auto" w:sz="4" w:space="0"/>
              <w:left w:val="single" w:color="auto" w:sz="4" w:space="0"/>
              <w:bottom w:val="single" w:color="auto" w:sz="4" w:space="0"/>
              <w:right w:val="single" w:color="auto" w:sz="4" w:space="0"/>
            </w:tcBorders>
          </w:tcPr>
          <w:p w14:paraId="4E42106F">
            <w:pPr>
              <w:pStyle w:val="53"/>
            </w:pPr>
          </w:p>
        </w:tc>
        <w:tc>
          <w:tcPr>
            <w:tcW w:w="1100" w:type="dxa"/>
            <w:tcBorders>
              <w:top w:val="single" w:color="auto" w:sz="4" w:space="0"/>
              <w:left w:val="single" w:color="auto" w:sz="4" w:space="0"/>
              <w:bottom w:val="single" w:color="auto" w:sz="4" w:space="0"/>
              <w:right w:val="single" w:color="auto" w:sz="4" w:space="0"/>
            </w:tcBorders>
          </w:tcPr>
          <w:p w14:paraId="508B882B">
            <w:pPr>
              <w:pStyle w:val="53"/>
            </w:pPr>
          </w:p>
        </w:tc>
        <w:tc>
          <w:tcPr>
            <w:tcW w:w="972" w:type="dxa"/>
            <w:tcBorders>
              <w:top w:val="single" w:color="auto" w:sz="4" w:space="0"/>
              <w:left w:val="single" w:color="auto" w:sz="4" w:space="0"/>
              <w:bottom w:val="single" w:color="auto" w:sz="4" w:space="0"/>
              <w:right w:val="single" w:color="auto" w:sz="4" w:space="0"/>
            </w:tcBorders>
          </w:tcPr>
          <w:p w14:paraId="2D3B6DEC">
            <w:pPr>
              <w:pStyle w:val="53"/>
            </w:pPr>
          </w:p>
        </w:tc>
        <w:tc>
          <w:tcPr>
            <w:tcW w:w="1100" w:type="dxa"/>
            <w:tcBorders>
              <w:top w:val="single" w:color="auto" w:sz="4" w:space="0"/>
              <w:left w:val="single" w:color="auto" w:sz="4" w:space="0"/>
              <w:bottom w:val="single" w:color="auto" w:sz="4" w:space="0"/>
              <w:right w:val="single" w:color="auto" w:sz="4" w:space="0"/>
            </w:tcBorders>
          </w:tcPr>
          <w:p w14:paraId="56E3B0C5">
            <w:pPr>
              <w:pStyle w:val="53"/>
            </w:pPr>
          </w:p>
        </w:tc>
        <w:tc>
          <w:tcPr>
            <w:tcW w:w="972" w:type="dxa"/>
            <w:tcBorders>
              <w:top w:val="single" w:color="auto" w:sz="4" w:space="0"/>
              <w:left w:val="single" w:color="auto" w:sz="4" w:space="0"/>
              <w:bottom w:val="single" w:color="auto" w:sz="4" w:space="0"/>
              <w:right w:val="single" w:color="auto" w:sz="4" w:space="0"/>
            </w:tcBorders>
          </w:tcPr>
          <w:p w14:paraId="341874C7">
            <w:pPr>
              <w:pStyle w:val="53"/>
            </w:pPr>
            <w:r>
              <w:t>23</w:t>
            </w:r>
          </w:p>
        </w:tc>
        <w:tc>
          <w:tcPr>
            <w:tcW w:w="1243" w:type="dxa"/>
            <w:tcBorders>
              <w:top w:val="single" w:color="auto" w:sz="4" w:space="0"/>
              <w:left w:val="single" w:color="auto" w:sz="4" w:space="0"/>
              <w:bottom w:val="single" w:color="auto" w:sz="4" w:space="0"/>
              <w:right w:val="single" w:color="auto" w:sz="4" w:space="0"/>
            </w:tcBorders>
          </w:tcPr>
          <w:p w14:paraId="201699F7">
            <w:pPr>
              <w:pStyle w:val="53"/>
            </w:pPr>
            <w:r>
              <w:t>+2+TT/-3-TT</w:t>
            </w:r>
          </w:p>
        </w:tc>
        <w:tc>
          <w:tcPr>
            <w:tcW w:w="830" w:type="dxa"/>
            <w:tcBorders>
              <w:top w:val="single" w:color="auto" w:sz="4" w:space="0"/>
              <w:left w:val="single" w:color="auto" w:sz="4" w:space="0"/>
              <w:bottom w:val="single" w:color="auto" w:sz="4" w:space="0"/>
              <w:right w:val="single" w:color="auto" w:sz="4" w:space="0"/>
            </w:tcBorders>
          </w:tcPr>
          <w:p w14:paraId="248A9F60">
            <w:pPr>
              <w:pStyle w:val="53"/>
            </w:pPr>
          </w:p>
        </w:tc>
        <w:tc>
          <w:tcPr>
            <w:tcW w:w="1100" w:type="dxa"/>
            <w:tcBorders>
              <w:top w:val="single" w:color="auto" w:sz="4" w:space="0"/>
              <w:left w:val="single" w:color="auto" w:sz="4" w:space="0"/>
              <w:bottom w:val="single" w:color="auto" w:sz="4" w:space="0"/>
              <w:right w:val="single" w:color="auto" w:sz="4" w:space="0"/>
            </w:tcBorders>
          </w:tcPr>
          <w:p w14:paraId="3BA9A409">
            <w:pPr>
              <w:pStyle w:val="53"/>
            </w:pPr>
          </w:p>
        </w:tc>
      </w:tr>
      <w:tr w14:paraId="0349B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435" w:type="dxa"/>
            <w:tcBorders>
              <w:top w:val="single" w:color="auto" w:sz="4" w:space="0"/>
              <w:left w:val="single" w:color="auto" w:sz="4" w:space="0"/>
              <w:bottom w:val="single" w:color="auto" w:sz="4" w:space="0"/>
              <w:right w:val="single" w:color="auto" w:sz="4" w:space="0"/>
            </w:tcBorders>
          </w:tcPr>
          <w:p w14:paraId="5AC2839E">
            <w:pPr>
              <w:pStyle w:val="53"/>
            </w:pPr>
            <w:r>
              <w:rPr>
                <w:rFonts w:hint="eastAsia" w:eastAsia="PMingLiU"/>
                <w:lang w:eastAsia="zh-TW"/>
              </w:rPr>
              <w:t>CA_n2A-n12A</w:t>
            </w:r>
          </w:p>
        </w:tc>
        <w:tc>
          <w:tcPr>
            <w:tcW w:w="970" w:type="dxa"/>
            <w:tcBorders>
              <w:top w:val="single" w:color="auto" w:sz="4" w:space="0"/>
              <w:left w:val="single" w:color="auto" w:sz="4" w:space="0"/>
              <w:bottom w:val="single" w:color="auto" w:sz="4" w:space="0"/>
              <w:right w:val="single" w:color="auto" w:sz="4" w:space="0"/>
            </w:tcBorders>
          </w:tcPr>
          <w:p w14:paraId="0B6FD46B">
            <w:pPr>
              <w:pStyle w:val="53"/>
            </w:pPr>
          </w:p>
        </w:tc>
        <w:tc>
          <w:tcPr>
            <w:tcW w:w="1100" w:type="dxa"/>
            <w:tcBorders>
              <w:top w:val="single" w:color="auto" w:sz="4" w:space="0"/>
              <w:left w:val="single" w:color="auto" w:sz="4" w:space="0"/>
              <w:bottom w:val="single" w:color="auto" w:sz="4" w:space="0"/>
              <w:right w:val="single" w:color="auto" w:sz="4" w:space="0"/>
            </w:tcBorders>
          </w:tcPr>
          <w:p w14:paraId="015B85DC">
            <w:pPr>
              <w:pStyle w:val="53"/>
            </w:pPr>
          </w:p>
        </w:tc>
        <w:tc>
          <w:tcPr>
            <w:tcW w:w="972" w:type="dxa"/>
            <w:tcBorders>
              <w:top w:val="single" w:color="auto" w:sz="4" w:space="0"/>
              <w:left w:val="single" w:color="auto" w:sz="4" w:space="0"/>
              <w:bottom w:val="single" w:color="auto" w:sz="4" w:space="0"/>
              <w:right w:val="single" w:color="auto" w:sz="4" w:space="0"/>
            </w:tcBorders>
          </w:tcPr>
          <w:p w14:paraId="0162CB7E">
            <w:pPr>
              <w:pStyle w:val="53"/>
            </w:pPr>
          </w:p>
        </w:tc>
        <w:tc>
          <w:tcPr>
            <w:tcW w:w="1100" w:type="dxa"/>
            <w:tcBorders>
              <w:top w:val="single" w:color="auto" w:sz="4" w:space="0"/>
              <w:left w:val="single" w:color="auto" w:sz="4" w:space="0"/>
              <w:bottom w:val="single" w:color="auto" w:sz="4" w:space="0"/>
              <w:right w:val="single" w:color="auto" w:sz="4" w:space="0"/>
            </w:tcBorders>
          </w:tcPr>
          <w:p w14:paraId="27158F53">
            <w:pPr>
              <w:pStyle w:val="53"/>
            </w:pPr>
          </w:p>
        </w:tc>
        <w:tc>
          <w:tcPr>
            <w:tcW w:w="972" w:type="dxa"/>
            <w:tcBorders>
              <w:top w:val="single" w:color="auto" w:sz="4" w:space="0"/>
              <w:left w:val="single" w:color="auto" w:sz="4" w:space="0"/>
              <w:bottom w:val="single" w:color="auto" w:sz="4" w:space="0"/>
              <w:right w:val="single" w:color="auto" w:sz="4" w:space="0"/>
            </w:tcBorders>
          </w:tcPr>
          <w:p w14:paraId="50275E04">
            <w:pPr>
              <w:pStyle w:val="53"/>
            </w:pPr>
            <w:r>
              <w:rPr>
                <w:rFonts w:hint="eastAsia" w:eastAsia="PMingLiU"/>
                <w:lang w:eastAsia="zh-TW"/>
              </w:rPr>
              <w:t>23</w:t>
            </w:r>
          </w:p>
        </w:tc>
        <w:tc>
          <w:tcPr>
            <w:tcW w:w="1243" w:type="dxa"/>
            <w:tcBorders>
              <w:top w:val="single" w:color="auto" w:sz="4" w:space="0"/>
              <w:left w:val="single" w:color="auto" w:sz="4" w:space="0"/>
              <w:bottom w:val="single" w:color="auto" w:sz="4" w:space="0"/>
              <w:right w:val="single" w:color="auto" w:sz="4" w:space="0"/>
            </w:tcBorders>
          </w:tcPr>
          <w:p w14:paraId="22749AC9">
            <w:pPr>
              <w:pStyle w:val="53"/>
            </w:pPr>
            <w:r>
              <w:rPr>
                <w:rFonts w:hint="eastAsia" w:eastAsia="PMingLiU"/>
                <w:lang w:eastAsia="zh-TW"/>
              </w:rPr>
              <w:t>+2+TT/-3-TT</w:t>
            </w:r>
          </w:p>
        </w:tc>
        <w:tc>
          <w:tcPr>
            <w:tcW w:w="830" w:type="dxa"/>
            <w:tcBorders>
              <w:top w:val="single" w:color="auto" w:sz="4" w:space="0"/>
              <w:left w:val="single" w:color="auto" w:sz="4" w:space="0"/>
              <w:bottom w:val="single" w:color="auto" w:sz="4" w:space="0"/>
              <w:right w:val="single" w:color="auto" w:sz="4" w:space="0"/>
            </w:tcBorders>
          </w:tcPr>
          <w:p w14:paraId="53F96AA5">
            <w:pPr>
              <w:pStyle w:val="53"/>
            </w:pPr>
          </w:p>
        </w:tc>
        <w:tc>
          <w:tcPr>
            <w:tcW w:w="1100" w:type="dxa"/>
            <w:tcBorders>
              <w:top w:val="single" w:color="auto" w:sz="4" w:space="0"/>
              <w:left w:val="single" w:color="auto" w:sz="4" w:space="0"/>
              <w:bottom w:val="single" w:color="auto" w:sz="4" w:space="0"/>
              <w:right w:val="single" w:color="auto" w:sz="4" w:space="0"/>
            </w:tcBorders>
          </w:tcPr>
          <w:p w14:paraId="3BC52EE8">
            <w:pPr>
              <w:pStyle w:val="53"/>
            </w:pPr>
          </w:p>
        </w:tc>
      </w:tr>
      <w:tr w14:paraId="57FFF7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435" w:type="dxa"/>
            <w:tcBorders>
              <w:top w:val="single" w:color="auto" w:sz="4" w:space="0"/>
              <w:left w:val="single" w:color="auto" w:sz="4" w:space="0"/>
              <w:bottom w:val="single" w:color="auto" w:sz="4" w:space="0"/>
              <w:right w:val="single" w:color="auto" w:sz="4" w:space="0"/>
            </w:tcBorders>
          </w:tcPr>
          <w:p w14:paraId="0BE51469">
            <w:pPr>
              <w:pStyle w:val="53"/>
            </w:pPr>
            <w:r>
              <w:t>CA_n2A-n14A</w:t>
            </w:r>
          </w:p>
        </w:tc>
        <w:tc>
          <w:tcPr>
            <w:tcW w:w="970" w:type="dxa"/>
            <w:tcBorders>
              <w:top w:val="single" w:color="auto" w:sz="4" w:space="0"/>
              <w:left w:val="single" w:color="auto" w:sz="4" w:space="0"/>
              <w:bottom w:val="single" w:color="auto" w:sz="4" w:space="0"/>
              <w:right w:val="single" w:color="auto" w:sz="4" w:space="0"/>
            </w:tcBorders>
          </w:tcPr>
          <w:p w14:paraId="635B8021">
            <w:pPr>
              <w:pStyle w:val="53"/>
            </w:pPr>
          </w:p>
        </w:tc>
        <w:tc>
          <w:tcPr>
            <w:tcW w:w="1100" w:type="dxa"/>
            <w:tcBorders>
              <w:top w:val="single" w:color="auto" w:sz="4" w:space="0"/>
              <w:left w:val="single" w:color="auto" w:sz="4" w:space="0"/>
              <w:bottom w:val="single" w:color="auto" w:sz="4" w:space="0"/>
              <w:right w:val="single" w:color="auto" w:sz="4" w:space="0"/>
            </w:tcBorders>
          </w:tcPr>
          <w:p w14:paraId="58DB4A5E">
            <w:pPr>
              <w:pStyle w:val="53"/>
            </w:pPr>
          </w:p>
        </w:tc>
        <w:tc>
          <w:tcPr>
            <w:tcW w:w="972" w:type="dxa"/>
            <w:tcBorders>
              <w:top w:val="single" w:color="auto" w:sz="4" w:space="0"/>
              <w:left w:val="single" w:color="auto" w:sz="4" w:space="0"/>
              <w:bottom w:val="single" w:color="auto" w:sz="4" w:space="0"/>
              <w:right w:val="single" w:color="auto" w:sz="4" w:space="0"/>
            </w:tcBorders>
          </w:tcPr>
          <w:p w14:paraId="5623C495">
            <w:pPr>
              <w:pStyle w:val="53"/>
            </w:pPr>
          </w:p>
        </w:tc>
        <w:tc>
          <w:tcPr>
            <w:tcW w:w="1100" w:type="dxa"/>
            <w:tcBorders>
              <w:top w:val="single" w:color="auto" w:sz="4" w:space="0"/>
              <w:left w:val="single" w:color="auto" w:sz="4" w:space="0"/>
              <w:bottom w:val="single" w:color="auto" w:sz="4" w:space="0"/>
              <w:right w:val="single" w:color="auto" w:sz="4" w:space="0"/>
            </w:tcBorders>
          </w:tcPr>
          <w:p w14:paraId="2EE74261">
            <w:pPr>
              <w:pStyle w:val="53"/>
            </w:pPr>
          </w:p>
        </w:tc>
        <w:tc>
          <w:tcPr>
            <w:tcW w:w="972" w:type="dxa"/>
            <w:tcBorders>
              <w:top w:val="single" w:color="auto" w:sz="4" w:space="0"/>
              <w:left w:val="single" w:color="auto" w:sz="4" w:space="0"/>
              <w:bottom w:val="single" w:color="auto" w:sz="4" w:space="0"/>
              <w:right w:val="single" w:color="auto" w:sz="4" w:space="0"/>
            </w:tcBorders>
          </w:tcPr>
          <w:p w14:paraId="412D628F">
            <w:pPr>
              <w:pStyle w:val="53"/>
            </w:pPr>
            <w:r>
              <w:t>23</w:t>
            </w:r>
          </w:p>
        </w:tc>
        <w:tc>
          <w:tcPr>
            <w:tcW w:w="1243" w:type="dxa"/>
            <w:tcBorders>
              <w:top w:val="single" w:color="auto" w:sz="4" w:space="0"/>
              <w:left w:val="single" w:color="auto" w:sz="4" w:space="0"/>
              <w:bottom w:val="single" w:color="auto" w:sz="4" w:space="0"/>
              <w:right w:val="single" w:color="auto" w:sz="4" w:space="0"/>
            </w:tcBorders>
          </w:tcPr>
          <w:p w14:paraId="610CC5D1">
            <w:pPr>
              <w:pStyle w:val="53"/>
            </w:pPr>
            <w:r>
              <w:t>+2+TT/-3-TT</w:t>
            </w:r>
          </w:p>
        </w:tc>
        <w:tc>
          <w:tcPr>
            <w:tcW w:w="830" w:type="dxa"/>
            <w:tcBorders>
              <w:top w:val="single" w:color="auto" w:sz="4" w:space="0"/>
              <w:left w:val="single" w:color="auto" w:sz="4" w:space="0"/>
              <w:bottom w:val="single" w:color="auto" w:sz="4" w:space="0"/>
              <w:right w:val="single" w:color="auto" w:sz="4" w:space="0"/>
            </w:tcBorders>
          </w:tcPr>
          <w:p w14:paraId="6FD3890A">
            <w:pPr>
              <w:pStyle w:val="53"/>
            </w:pPr>
          </w:p>
        </w:tc>
        <w:tc>
          <w:tcPr>
            <w:tcW w:w="1100" w:type="dxa"/>
            <w:tcBorders>
              <w:top w:val="single" w:color="auto" w:sz="4" w:space="0"/>
              <w:left w:val="single" w:color="auto" w:sz="4" w:space="0"/>
              <w:bottom w:val="single" w:color="auto" w:sz="4" w:space="0"/>
              <w:right w:val="single" w:color="auto" w:sz="4" w:space="0"/>
            </w:tcBorders>
          </w:tcPr>
          <w:p w14:paraId="4522E592">
            <w:pPr>
              <w:pStyle w:val="53"/>
            </w:pPr>
          </w:p>
        </w:tc>
      </w:tr>
      <w:tr w14:paraId="4174E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435" w:type="dxa"/>
            <w:tcBorders>
              <w:top w:val="single" w:color="auto" w:sz="4" w:space="0"/>
              <w:left w:val="single" w:color="auto" w:sz="4" w:space="0"/>
              <w:bottom w:val="single" w:color="auto" w:sz="4" w:space="0"/>
              <w:right w:val="single" w:color="auto" w:sz="4" w:space="0"/>
            </w:tcBorders>
          </w:tcPr>
          <w:p w14:paraId="14E81617">
            <w:pPr>
              <w:pStyle w:val="53"/>
            </w:pPr>
            <w:r>
              <w:rPr>
                <w:lang w:eastAsia="zh-CN"/>
              </w:rPr>
              <w:t>CA_n2A-n30A</w:t>
            </w:r>
          </w:p>
        </w:tc>
        <w:tc>
          <w:tcPr>
            <w:tcW w:w="970" w:type="dxa"/>
            <w:tcBorders>
              <w:top w:val="single" w:color="auto" w:sz="4" w:space="0"/>
              <w:left w:val="single" w:color="auto" w:sz="4" w:space="0"/>
              <w:bottom w:val="single" w:color="auto" w:sz="4" w:space="0"/>
              <w:right w:val="single" w:color="auto" w:sz="4" w:space="0"/>
            </w:tcBorders>
          </w:tcPr>
          <w:p w14:paraId="4E5B2AE4">
            <w:pPr>
              <w:pStyle w:val="53"/>
            </w:pPr>
          </w:p>
        </w:tc>
        <w:tc>
          <w:tcPr>
            <w:tcW w:w="1100" w:type="dxa"/>
            <w:tcBorders>
              <w:top w:val="single" w:color="auto" w:sz="4" w:space="0"/>
              <w:left w:val="single" w:color="auto" w:sz="4" w:space="0"/>
              <w:bottom w:val="single" w:color="auto" w:sz="4" w:space="0"/>
              <w:right w:val="single" w:color="auto" w:sz="4" w:space="0"/>
            </w:tcBorders>
          </w:tcPr>
          <w:p w14:paraId="03B3D1CB">
            <w:pPr>
              <w:pStyle w:val="53"/>
            </w:pPr>
          </w:p>
        </w:tc>
        <w:tc>
          <w:tcPr>
            <w:tcW w:w="972" w:type="dxa"/>
            <w:tcBorders>
              <w:top w:val="single" w:color="auto" w:sz="4" w:space="0"/>
              <w:left w:val="single" w:color="auto" w:sz="4" w:space="0"/>
              <w:bottom w:val="single" w:color="auto" w:sz="4" w:space="0"/>
              <w:right w:val="single" w:color="auto" w:sz="4" w:space="0"/>
            </w:tcBorders>
          </w:tcPr>
          <w:p w14:paraId="17E5FB30">
            <w:pPr>
              <w:pStyle w:val="53"/>
            </w:pPr>
          </w:p>
        </w:tc>
        <w:tc>
          <w:tcPr>
            <w:tcW w:w="1100" w:type="dxa"/>
            <w:tcBorders>
              <w:top w:val="single" w:color="auto" w:sz="4" w:space="0"/>
              <w:left w:val="single" w:color="auto" w:sz="4" w:space="0"/>
              <w:bottom w:val="single" w:color="auto" w:sz="4" w:space="0"/>
              <w:right w:val="single" w:color="auto" w:sz="4" w:space="0"/>
            </w:tcBorders>
          </w:tcPr>
          <w:p w14:paraId="7D614B27">
            <w:pPr>
              <w:pStyle w:val="53"/>
            </w:pPr>
          </w:p>
        </w:tc>
        <w:tc>
          <w:tcPr>
            <w:tcW w:w="972" w:type="dxa"/>
            <w:tcBorders>
              <w:top w:val="single" w:color="auto" w:sz="4" w:space="0"/>
              <w:left w:val="single" w:color="auto" w:sz="4" w:space="0"/>
              <w:bottom w:val="single" w:color="auto" w:sz="4" w:space="0"/>
              <w:right w:val="single" w:color="auto" w:sz="4" w:space="0"/>
            </w:tcBorders>
          </w:tcPr>
          <w:p w14:paraId="7FCC546D">
            <w:pPr>
              <w:pStyle w:val="53"/>
            </w:pPr>
            <w:r>
              <w:t>23</w:t>
            </w:r>
          </w:p>
        </w:tc>
        <w:tc>
          <w:tcPr>
            <w:tcW w:w="1243" w:type="dxa"/>
            <w:tcBorders>
              <w:top w:val="single" w:color="auto" w:sz="4" w:space="0"/>
              <w:left w:val="single" w:color="auto" w:sz="4" w:space="0"/>
              <w:bottom w:val="single" w:color="auto" w:sz="4" w:space="0"/>
              <w:right w:val="single" w:color="auto" w:sz="4" w:space="0"/>
            </w:tcBorders>
          </w:tcPr>
          <w:p w14:paraId="23670B61">
            <w:pPr>
              <w:pStyle w:val="53"/>
            </w:pPr>
            <w:r>
              <w:t>+2+TT/-3-TT</w:t>
            </w:r>
          </w:p>
        </w:tc>
        <w:tc>
          <w:tcPr>
            <w:tcW w:w="830" w:type="dxa"/>
            <w:tcBorders>
              <w:top w:val="single" w:color="auto" w:sz="4" w:space="0"/>
              <w:left w:val="single" w:color="auto" w:sz="4" w:space="0"/>
              <w:bottom w:val="single" w:color="auto" w:sz="4" w:space="0"/>
              <w:right w:val="single" w:color="auto" w:sz="4" w:space="0"/>
            </w:tcBorders>
          </w:tcPr>
          <w:p w14:paraId="52114E76">
            <w:pPr>
              <w:pStyle w:val="53"/>
            </w:pPr>
          </w:p>
        </w:tc>
        <w:tc>
          <w:tcPr>
            <w:tcW w:w="1100" w:type="dxa"/>
            <w:tcBorders>
              <w:top w:val="single" w:color="auto" w:sz="4" w:space="0"/>
              <w:left w:val="single" w:color="auto" w:sz="4" w:space="0"/>
              <w:bottom w:val="single" w:color="auto" w:sz="4" w:space="0"/>
              <w:right w:val="single" w:color="auto" w:sz="4" w:space="0"/>
            </w:tcBorders>
          </w:tcPr>
          <w:p w14:paraId="3FBAC0CD">
            <w:pPr>
              <w:pStyle w:val="53"/>
            </w:pPr>
          </w:p>
        </w:tc>
      </w:tr>
      <w:tr w14:paraId="17E23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435" w:type="dxa"/>
            <w:tcBorders>
              <w:top w:val="single" w:color="auto" w:sz="4" w:space="0"/>
              <w:left w:val="single" w:color="auto" w:sz="4" w:space="0"/>
              <w:bottom w:val="single" w:color="auto" w:sz="4" w:space="0"/>
              <w:right w:val="single" w:color="auto" w:sz="4" w:space="0"/>
            </w:tcBorders>
          </w:tcPr>
          <w:p w14:paraId="4A42AB07">
            <w:pPr>
              <w:pStyle w:val="53"/>
            </w:pPr>
            <w:r>
              <w:t>CA_n2A-n48A</w:t>
            </w:r>
          </w:p>
        </w:tc>
        <w:tc>
          <w:tcPr>
            <w:tcW w:w="970" w:type="dxa"/>
            <w:tcBorders>
              <w:top w:val="single" w:color="auto" w:sz="4" w:space="0"/>
              <w:left w:val="single" w:color="auto" w:sz="4" w:space="0"/>
              <w:bottom w:val="single" w:color="auto" w:sz="4" w:space="0"/>
              <w:right w:val="single" w:color="auto" w:sz="4" w:space="0"/>
            </w:tcBorders>
          </w:tcPr>
          <w:p w14:paraId="4C032F8B">
            <w:pPr>
              <w:pStyle w:val="53"/>
            </w:pPr>
          </w:p>
        </w:tc>
        <w:tc>
          <w:tcPr>
            <w:tcW w:w="1100" w:type="dxa"/>
            <w:tcBorders>
              <w:top w:val="single" w:color="auto" w:sz="4" w:space="0"/>
              <w:left w:val="single" w:color="auto" w:sz="4" w:space="0"/>
              <w:bottom w:val="single" w:color="auto" w:sz="4" w:space="0"/>
              <w:right w:val="single" w:color="auto" w:sz="4" w:space="0"/>
            </w:tcBorders>
          </w:tcPr>
          <w:p w14:paraId="5650CA73">
            <w:pPr>
              <w:pStyle w:val="53"/>
            </w:pPr>
          </w:p>
        </w:tc>
        <w:tc>
          <w:tcPr>
            <w:tcW w:w="972" w:type="dxa"/>
            <w:tcBorders>
              <w:top w:val="single" w:color="auto" w:sz="4" w:space="0"/>
              <w:left w:val="single" w:color="auto" w:sz="4" w:space="0"/>
              <w:bottom w:val="single" w:color="auto" w:sz="4" w:space="0"/>
              <w:right w:val="single" w:color="auto" w:sz="4" w:space="0"/>
            </w:tcBorders>
          </w:tcPr>
          <w:p w14:paraId="1506EF15">
            <w:pPr>
              <w:pStyle w:val="53"/>
            </w:pPr>
          </w:p>
        </w:tc>
        <w:tc>
          <w:tcPr>
            <w:tcW w:w="1100" w:type="dxa"/>
            <w:tcBorders>
              <w:top w:val="single" w:color="auto" w:sz="4" w:space="0"/>
              <w:left w:val="single" w:color="auto" w:sz="4" w:space="0"/>
              <w:bottom w:val="single" w:color="auto" w:sz="4" w:space="0"/>
              <w:right w:val="single" w:color="auto" w:sz="4" w:space="0"/>
            </w:tcBorders>
          </w:tcPr>
          <w:p w14:paraId="45A85507">
            <w:pPr>
              <w:pStyle w:val="53"/>
            </w:pPr>
          </w:p>
        </w:tc>
        <w:tc>
          <w:tcPr>
            <w:tcW w:w="972" w:type="dxa"/>
            <w:tcBorders>
              <w:top w:val="single" w:color="auto" w:sz="4" w:space="0"/>
              <w:left w:val="single" w:color="auto" w:sz="4" w:space="0"/>
              <w:bottom w:val="single" w:color="auto" w:sz="4" w:space="0"/>
              <w:right w:val="single" w:color="auto" w:sz="4" w:space="0"/>
            </w:tcBorders>
          </w:tcPr>
          <w:p w14:paraId="71B35012">
            <w:pPr>
              <w:pStyle w:val="53"/>
            </w:pPr>
            <w:r>
              <w:t>23</w:t>
            </w:r>
          </w:p>
        </w:tc>
        <w:tc>
          <w:tcPr>
            <w:tcW w:w="1243" w:type="dxa"/>
            <w:tcBorders>
              <w:top w:val="single" w:color="auto" w:sz="4" w:space="0"/>
              <w:left w:val="single" w:color="auto" w:sz="4" w:space="0"/>
              <w:bottom w:val="single" w:color="auto" w:sz="4" w:space="0"/>
              <w:right w:val="single" w:color="auto" w:sz="4" w:space="0"/>
            </w:tcBorders>
          </w:tcPr>
          <w:p w14:paraId="66E35747">
            <w:pPr>
              <w:pStyle w:val="53"/>
            </w:pPr>
            <w:r>
              <w:t>+2+TT/-3-TT</w:t>
            </w:r>
          </w:p>
        </w:tc>
        <w:tc>
          <w:tcPr>
            <w:tcW w:w="830" w:type="dxa"/>
            <w:tcBorders>
              <w:top w:val="single" w:color="auto" w:sz="4" w:space="0"/>
              <w:left w:val="single" w:color="auto" w:sz="4" w:space="0"/>
              <w:bottom w:val="single" w:color="auto" w:sz="4" w:space="0"/>
              <w:right w:val="single" w:color="auto" w:sz="4" w:space="0"/>
            </w:tcBorders>
          </w:tcPr>
          <w:p w14:paraId="6DB94611">
            <w:pPr>
              <w:pStyle w:val="53"/>
            </w:pPr>
          </w:p>
        </w:tc>
        <w:tc>
          <w:tcPr>
            <w:tcW w:w="1100" w:type="dxa"/>
            <w:tcBorders>
              <w:top w:val="single" w:color="auto" w:sz="4" w:space="0"/>
              <w:left w:val="single" w:color="auto" w:sz="4" w:space="0"/>
              <w:bottom w:val="single" w:color="auto" w:sz="4" w:space="0"/>
              <w:right w:val="single" w:color="auto" w:sz="4" w:space="0"/>
            </w:tcBorders>
          </w:tcPr>
          <w:p w14:paraId="489D7438">
            <w:pPr>
              <w:pStyle w:val="53"/>
            </w:pPr>
          </w:p>
        </w:tc>
      </w:tr>
      <w:tr w14:paraId="15F4F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435" w:type="dxa"/>
            <w:tcBorders>
              <w:top w:val="single" w:color="auto" w:sz="4" w:space="0"/>
              <w:left w:val="single" w:color="auto" w:sz="4" w:space="0"/>
              <w:bottom w:val="single" w:color="auto" w:sz="4" w:space="0"/>
              <w:right w:val="single" w:color="auto" w:sz="4" w:space="0"/>
            </w:tcBorders>
          </w:tcPr>
          <w:p w14:paraId="0DEF5FE9">
            <w:pPr>
              <w:pStyle w:val="53"/>
            </w:pPr>
            <w:r>
              <w:t>CA_n2A-n66A</w:t>
            </w:r>
          </w:p>
        </w:tc>
        <w:tc>
          <w:tcPr>
            <w:tcW w:w="970" w:type="dxa"/>
            <w:tcBorders>
              <w:top w:val="single" w:color="auto" w:sz="4" w:space="0"/>
              <w:left w:val="single" w:color="auto" w:sz="4" w:space="0"/>
              <w:bottom w:val="single" w:color="auto" w:sz="4" w:space="0"/>
              <w:right w:val="single" w:color="auto" w:sz="4" w:space="0"/>
            </w:tcBorders>
          </w:tcPr>
          <w:p w14:paraId="24F671C8">
            <w:pPr>
              <w:pStyle w:val="53"/>
            </w:pPr>
          </w:p>
        </w:tc>
        <w:tc>
          <w:tcPr>
            <w:tcW w:w="1100" w:type="dxa"/>
            <w:tcBorders>
              <w:top w:val="single" w:color="auto" w:sz="4" w:space="0"/>
              <w:left w:val="single" w:color="auto" w:sz="4" w:space="0"/>
              <w:bottom w:val="single" w:color="auto" w:sz="4" w:space="0"/>
              <w:right w:val="single" w:color="auto" w:sz="4" w:space="0"/>
            </w:tcBorders>
          </w:tcPr>
          <w:p w14:paraId="4DEA176A">
            <w:pPr>
              <w:pStyle w:val="53"/>
            </w:pPr>
          </w:p>
        </w:tc>
        <w:tc>
          <w:tcPr>
            <w:tcW w:w="972" w:type="dxa"/>
            <w:tcBorders>
              <w:top w:val="single" w:color="auto" w:sz="4" w:space="0"/>
              <w:left w:val="single" w:color="auto" w:sz="4" w:space="0"/>
              <w:bottom w:val="single" w:color="auto" w:sz="4" w:space="0"/>
              <w:right w:val="single" w:color="auto" w:sz="4" w:space="0"/>
            </w:tcBorders>
          </w:tcPr>
          <w:p w14:paraId="583DA781">
            <w:pPr>
              <w:pStyle w:val="53"/>
            </w:pPr>
          </w:p>
        </w:tc>
        <w:tc>
          <w:tcPr>
            <w:tcW w:w="1100" w:type="dxa"/>
            <w:tcBorders>
              <w:top w:val="single" w:color="auto" w:sz="4" w:space="0"/>
              <w:left w:val="single" w:color="auto" w:sz="4" w:space="0"/>
              <w:bottom w:val="single" w:color="auto" w:sz="4" w:space="0"/>
              <w:right w:val="single" w:color="auto" w:sz="4" w:space="0"/>
            </w:tcBorders>
          </w:tcPr>
          <w:p w14:paraId="52FB1A57">
            <w:pPr>
              <w:pStyle w:val="53"/>
            </w:pPr>
          </w:p>
        </w:tc>
        <w:tc>
          <w:tcPr>
            <w:tcW w:w="972" w:type="dxa"/>
            <w:tcBorders>
              <w:top w:val="single" w:color="auto" w:sz="4" w:space="0"/>
              <w:left w:val="single" w:color="auto" w:sz="4" w:space="0"/>
              <w:bottom w:val="single" w:color="auto" w:sz="4" w:space="0"/>
              <w:right w:val="single" w:color="auto" w:sz="4" w:space="0"/>
            </w:tcBorders>
          </w:tcPr>
          <w:p w14:paraId="66E2DD94">
            <w:pPr>
              <w:pStyle w:val="53"/>
            </w:pPr>
            <w:r>
              <w:t>23</w:t>
            </w:r>
          </w:p>
        </w:tc>
        <w:tc>
          <w:tcPr>
            <w:tcW w:w="1243" w:type="dxa"/>
            <w:tcBorders>
              <w:top w:val="single" w:color="auto" w:sz="4" w:space="0"/>
              <w:left w:val="single" w:color="auto" w:sz="4" w:space="0"/>
              <w:bottom w:val="single" w:color="auto" w:sz="4" w:space="0"/>
              <w:right w:val="single" w:color="auto" w:sz="4" w:space="0"/>
            </w:tcBorders>
          </w:tcPr>
          <w:p w14:paraId="03CE19CB">
            <w:pPr>
              <w:pStyle w:val="53"/>
            </w:pPr>
            <w:r>
              <w:t>+2+TT/-3-TT</w:t>
            </w:r>
          </w:p>
        </w:tc>
        <w:tc>
          <w:tcPr>
            <w:tcW w:w="830" w:type="dxa"/>
            <w:tcBorders>
              <w:top w:val="single" w:color="auto" w:sz="4" w:space="0"/>
              <w:left w:val="single" w:color="auto" w:sz="4" w:space="0"/>
              <w:bottom w:val="single" w:color="auto" w:sz="4" w:space="0"/>
              <w:right w:val="single" w:color="auto" w:sz="4" w:space="0"/>
            </w:tcBorders>
          </w:tcPr>
          <w:p w14:paraId="14628320">
            <w:pPr>
              <w:pStyle w:val="53"/>
            </w:pPr>
          </w:p>
        </w:tc>
        <w:tc>
          <w:tcPr>
            <w:tcW w:w="1100" w:type="dxa"/>
            <w:tcBorders>
              <w:top w:val="single" w:color="auto" w:sz="4" w:space="0"/>
              <w:left w:val="single" w:color="auto" w:sz="4" w:space="0"/>
              <w:bottom w:val="single" w:color="auto" w:sz="4" w:space="0"/>
              <w:right w:val="single" w:color="auto" w:sz="4" w:space="0"/>
            </w:tcBorders>
          </w:tcPr>
          <w:p w14:paraId="6A6A991A">
            <w:pPr>
              <w:pStyle w:val="53"/>
            </w:pPr>
          </w:p>
        </w:tc>
      </w:tr>
      <w:tr w14:paraId="00A0B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435" w:type="dxa"/>
            <w:tcBorders>
              <w:top w:val="single" w:color="auto" w:sz="4" w:space="0"/>
              <w:left w:val="single" w:color="auto" w:sz="4" w:space="0"/>
              <w:bottom w:val="single" w:color="auto" w:sz="4" w:space="0"/>
              <w:right w:val="single" w:color="auto" w:sz="4" w:space="0"/>
            </w:tcBorders>
          </w:tcPr>
          <w:p w14:paraId="621CA919">
            <w:pPr>
              <w:pStyle w:val="53"/>
            </w:pPr>
            <w:r>
              <w:t>CA_n2A-n77A</w:t>
            </w:r>
          </w:p>
        </w:tc>
        <w:tc>
          <w:tcPr>
            <w:tcW w:w="970" w:type="dxa"/>
            <w:tcBorders>
              <w:top w:val="single" w:color="auto" w:sz="4" w:space="0"/>
              <w:left w:val="single" w:color="auto" w:sz="4" w:space="0"/>
              <w:bottom w:val="single" w:color="auto" w:sz="4" w:space="0"/>
              <w:right w:val="single" w:color="auto" w:sz="4" w:space="0"/>
            </w:tcBorders>
          </w:tcPr>
          <w:p w14:paraId="27A8F56A">
            <w:pPr>
              <w:pStyle w:val="53"/>
            </w:pPr>
          </w:p>
        </w:tc>
        <w:tc>
          <w:tcPr>
            <w:tcW w:w="1100" w:type="dxa"/>
            <w:tcBorders>
              <w:top w:val="single" w:color="auto" w:sz="4" w:space="0"/>
              <w:left w:val="single" w:color="auto" w:sz="4" w:space="0"/>
              <w:bottom w:val="single" w:color="auto" w:sz="4" w:space="0"/>
              <w:right w:val="single" w:color="auto" w:sz="4" w:space="0"/>
            </w:tcBorders>
          </w:tcPr>
          <w:p w14:paraId="3CC29FEE">
            <w:pPr>
              <w:pStyle w:val="53"/>
            </w:pPr>
          </w:p>
        </w:tc>
        <w:tc>
          <w:tcPr>
            <w:tcW w:w="972" w:type="dxa"/>
            <w:tcBorders>
              <w:top w:val="single" w:color="auto" w:sz="4" w:space="0"/>
              <w:left w:val="single" w:color="auto" w:sz="4" w:space="0"/>
              <w:bottom w:val="single" w:color="auto" w:sz="4" w:space="0"/>
              <w:right w:val="single" w:color="auto" w:sz="4" w:space="0"/>
            </w:tcBorders>
          </w:tcPr>
          <w:p w14:paraId="1B7CEA6B">
            <w:pPr>
              <w:pStyle w:val="53"/>
            </w:pPr>
          </w:p>
        </w:tc>
        <w:tc>
          <w:tcPr>
            <w:tcW w:w="1100" w:type="dxa"/>
            <w:tcBorders>
              <w:top w:val="single" w:color="auto" w:sz="4" w:space="0"/>
              <w:left w:val="single" w:color="auto" w:sz="4" w:space="0"/>
              <w:bottom w:val="single" w:color="auto" w:sz="4" w:space="0"/>
              <w:right w:val="single" w:color="auto" w:sz="4" w:space="0"/>
            </w:tcBorders>
          </w:tcPr>
          <w:p w14:paraId="1D1CC9FE">
            <w:pPr>
              <w:pStyle w:val="53"/>
            </w:pPr>
          </w:p>
        </w:tc>
        <w:tc>
          <w:tcPr>
            <w:tcW w:w="972" w:type="dxa"/>
            <w:tcBorders>
              <w:top w:val="single" w:color="auto" w:sz="4" w:space="0"/>
              <w:left w:val="single" w:color="auto" w:sz="4" w:space="0"/>
              <w:bottom w:val="single" w:color="auto" w:sz="4" w:space="0"/>
              <w:right w:val="single" w:color="auto" w:sz="4" w:space="0"/>
            </w:tcBorders>
          </w:tcPr>
          <w:p w14:paraId="4E1DBCA1">
            <w:pPr>
              <w:pStyle w:val="53"/>
            </w:pPr>
            <w:r>
              <w:t>23</w:t>
            </w:r>
          </w:p>
        </w:tc>
        <w:tc>
          <w:tcPr>
            <w:tcW w:w="1243" w:type="dxa"/>
            <w:tcBorders>
              <w:top w:val="single" w:color="auto" w:sz="4" w:space="0"/>
              <w:left w:val="single" w:color="auto" w:sz="4" w:space="0"/>
              <w:bottom w:val="single" w:color="auto" w:sz="4" w:space="0"/>
              <w:right w:val="single" w:color="auto" w:sz="4" w:space="0"/>
            </w:tcBorders>
          </w:tcPr>
          <w:p w14:paraId="3E46D125">
            <w:pPr>
              <w:pStyle w:val="53"/>
            </w:pPr>
            <w:r>
              <w:t>+2+TT/-3-TT</w:t>
            </w:r>
          </w:p>
        </w:tc>
        <w:tc>
          <w:tcPr>
            <w:tcW w:w="830" w:type="dxa"/>
            <w:tcBorders>
              <w:top w:val="single" w:color="auto" w:sz="4" w:space="0"/>
              <w:left w:val="single" w:color="auto" w:sz="4" w:space="0"/>
              <w:bottom w:val="single" w:color="auto" w:sz="4" w:space="0"/>
              <w:right w:val="single" w:color="auto" w:sz="4" w:space="0"/>
            </w:tcBorders>
          </w:tcPr>
          <w:p w14:paraId="0E5DD57C">
            <w:pPr>
              <w:pStyle w:val="53"/>
            </w:pPr>
          </w:p>
        </w:tc>
        <w:tc>
          <w:tcPr>
            <w:tcW w:w="1100" w:type="dxa"/>
            <w:tcBorders>
              <w:top w:val="single" w:color="auto" w:sz="4" w:space="0"/>
              <w:left w:val="single" w:color="auto" w:sz="4" w:space="0"/>
              <w:bottom w:val="single" w:color="auto" w:sz="4" w:space="0"/>
              <w:right w:val="single" w:color="auto" w:sz="4" w:space="0"/>
            </w:tcBorders>
          </w:tcPr>
          <w:p w14:paraId="2E374726">
            <w:pPr>
              <w:pStyle w:val="53"/>
            </w:pPr>
          </w:p>
        </w:tc>
      </w:tr>
      <w:tr w14:paraId="4A1F8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435" w:type="dxa"/>
            <w:tcBorders>
              <w:top w:val="single" w:color="auto" w:sz="4" w:space="0"/>
              <w:left w:val="single" w:color="auto" w:sz="4" w:space="0"/>
              <w:bottom w:val="single" w:color="auto" w:sz="4" w:space="0"/>
              <w:right w:val="single" w:color="auto" w:sz="4" w:space="0"/>
            </w:tcBorders>
          </w:tcPr>
          <w:p w14:paraId="3696941D">
            <w:pPr>
              <w:pStyle w:val="53"/>
            </w:pPr>
            <w:r>
              <w:t>CA_n3A-n5A</w:t>
            </w:r>
          </w:p>
        </w:tc>
        <w:tc>
          <w:tcPr>
            <w:tcW w:w="970" w:type="dxa"/>
            <w:tcBorders>
              <w:top w:val="single" w:color="auto" w:sz="4" w:space="0"/>
              <w:left w:val="single" w:color="auto" w:sz="4" w:space="0"/>
              <w:bottom w:val="single" w:color="auto" w:sz="4" w:space="0"/>
              <w:right w:val="single" w:color="auto" w:sz="4" w:space="0"/>
            </w:tcBorders>
          </w:tcPr>
          <w:p w14:paraId="18AC640A">
            <w:pPr>
              <w:pStyle w:val="53"/>
            </w:pPr>
          </w:p>
        </w:tc>
        <w:tc>
          <w:tcPr>
            <w:tcW w:w="1100" w:type="dxa"/>
            <w:tcBorders>
              <w:top w:val="single" w:color="auto" w:sz="4" w:space="0"/>
              <w:left w:val="single" w:color="auto" w:sz="4" w:space="0"/>
              <w:bottom w:val="single" w:color="auto" w:sz="4" w:space="0"/>
              <w:right w:val="single" w:color="auto" w:sz="4" w:space="0"/>
            </w:tcBorders>
          </w:tcPr>
          <w:p w14:paraId="0A715EFB">
            <w:pPr>
              <w:pStyle w:val="53"/>
            </w:pPr>
          </w:p>
        </w:tc>
        <w:tc>
          <w:tcPr>
            <w:tcW w:w="972" w:type="dxa"/>
            <w:tcBorders>
              <w:top w:val="single" w:color="auto" w:sz="4" w:space="0"/>
              <w:left w:val="single" w:color="auto" w:sz="4" w:space="0"/>
              <w:bottom w:val="single" w:color="auto" w:sz="4" w:space="0"/>
              <w:right w:val="single" w:color="auto" w:sz="4" w:space="0"/>
            </w:tcBorders>
          </w:tcPr>
          <w:p w14:paraId="6F6B92A1">
            <w:pPr>
              <w:pStyle w:val="53"/>
            </w:pPr>
          </w:p>
        </w:tc>
        <w:tc>
          <w:tcPr>
            <w:tcW w:w="1100" w:type="dxa"/>
            <w:tcBorders>
              <w:top w:val="single" w:color="auto" w:sz="4" w:space="0"/>
              <w:left w:val="single" w:color="auto" w:sz="4" w:space="0"/>
              <w:bottom w:val="single" w:color="auto" w:sz="4" w:space="0"/>
              <w:right w:val="single" w:color="auto" w:sz="4" w:space="0"/>
            </w:tcBorders>
          </w:tcPr>
          <w:p w14:paraId="6A27F515">
            <w:pPr>
              <w:pStyle w:val="53"/>
            </w:pPr>
          </w:p>
        </w:tc>
        <w:tc>
          <w:tcPr>
            <w:tcW w:w="972" w:type="dxa"/>
            <w:tcBorders>
              <w:top w:val="single" w:color="auto" w:sz="4" w:space="0"/>
              <w:left w:val="single" w:color="auto" w:sz="4" w:space="0"/>
              <w:bottom w:val="single" w:color="auto" w:sz="4" w:space="0"/>
              <w:right w:val="single" w:color="auto" w:sz="4" w:space="0"/>
            </w:tcBorders>
          </w:tcPr>
          <w:p w14:paraId="6AA2382D">
            <w:pPr>
              <w:pStyle w:val="53"/>
            </w:pPr>
            <w:r>
              <w:t>23</w:t>
            </w:r>
          </w:p>
        </w:tc>
        <w:tc>
          <w:tcPr>
            <w:tcW w:w="1243" w:type="dxa"/>
            <w:tcBorders>
              <w:top w:val="single" w:color="auto" w:sz="4" w:space="0"/>
              <w:left w:val="single" w:color="auto" w:sz="4" w:space="0"/>
              <w:bottom w:val="single" w:color="auto" w:sz="4" w:space="0"/>
              <w:right w:val="single" w:color="auto" w:sz="4" w:space="0"/>
            </w:tcBorders>
          </w:tcPr>
          <w:p w14:paraId="34D2F17D">
            <w:pPr>
              <w:pStyle w:val="53"/>
            </w:pPr>
            <w:r>
              <w:t>+2+TT/-3-TT</w:t>
            </w:r>
          </w:p>
        </w:tc>
        <w:tc>
          <w:tcPr>
            <w:tcW w:w="830" w:type="dxa"/>
            <w:tcBorders>
              <w:top w:val="single" w:color="auto" w:sz="4" w:space="0"/>
              <w:left w:val="single" w:color="auto" w:sz="4" w:space="0"/>
              <w:bottom w:val="single" w:color="auto" w:sz="4" w:space="0"/>
              <w:right w:val="single" w:color="auto" w:sz="4" w:space="0"/>
            </w:tcBorders>
          </w:tcPr>
          <w:p w14:paraId="4F92EECF">
            <w:pPr>
              <w:pStyle w:val="53"/>
            </w:pPr>
          </w:p>
        </w:tc>
        <w:tc>
          <w:tcPr>
            <w:tcW w:w="1100" w:type="dxa"/>
            <w:tcBorders>
              <w:top w:val="single" w:color="auto" w:sz="4" w:space="0"/>
              <w:left w:val="single" w:color="auto" w:sz="4" w:space="0"/>
              <w:bottom w:val="single" w:color="auto" w:sz="4" w:space="0"/>
              <w:right w:val="single" w:color="auto" w:sz="4" w:space="0"/>
            </w:tcBorders>
          </w:tcPr>
          <w:p w14:paraId="23E98583">
            <w:pPr>
              <w:pStyle w:val="53"/>
            </w:pPr>
          </w:p>
        </w:tc>
      </w:tr>
      <w:tr w14:paraId="460B3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435" w:type="dxa"/>
            <w:tcBorders>
              <w:top w:val="single" w:color="auto" w:sz="4" w:space="0"/>
              <w:left w:val="single" w:color="auto" w:sz="4" w:space="0"/>
              <w:bottom w:val="single" w:color="auto" w:sz="4" w:space="0"/>
              <w:right w:val="single" w:color="auto" w:sz="4" w:space="0"/>
            </w:tcBorders>
          </w:tcPr>
          <w:p w14:paraId="50ABEEEA">
            <w:pPr>
              <w:pStyle w:val="53"/>
            </w:pPr>
            <w:r>
              <w:t>CA_n3A-n</w:t>
            </w:r>
            <w:r>
              <w:rPr>
                <w:rFonts w:eastAsia="宋体"/>
                <w:lang w:eastAsia="zh-CN"/>
              </w:rPr>
              <w:t>8</w:t>
            </w:r>
            <w:r>
              <w:t>A</w:t>
            </w:r>
          </w:p>
        </w:tc>
        <w:tc>
          <w:tcPr>
            <w:tcW w:w="970" w:type="dxa"/>
            <w:tcBorders>
              <w:top w:val="single" w:color="auto" w:sz="4" w:space="0"/>
              <w:left w:val="single" w:color="auto" w:sz="4" w:space="0"/>
              <w:bottom w:val="single" w:color="auto" w:sz="4" w:space="0"/>
              <w:right w:val="single" w:color="auto" w:sz="4" w:space="0"/>
            </w:tcBorders>
          </w:tcPr>
          <w:p w14:paraId="1CAFA951">
            <w:pPr>
              <w:pStyle w:val="53"/>
            </w:pPr>
          </w:p>
        </w:tc>
        <w:tc>
          <w:tcPr>
            <w:tcW w:w="1100" w:type="dxa"/>
            <w:tcBorders>
              <w:top w:val="single" w:color="auto" w:sz="4" w:space="0"/>
              <w:left w:val="single" w:color="auto" w:sz="4" w:space="0"/>
              <w:bottom w:val="single" w:color="auto" w:sz="4" w:space="0"/>
              <w:right w:val="single" w:color="auto" w:sz="4" w:space="0"/>
            </w:tcBorders>
          </w:tcPr>
          <w:p w14:paraId="2DB83B12">
            <w:pPr>
              <w:pStyle w:val="53"/>
            </w:pPr>
          </w:p>
        </w:tc>
        <w:tc>
          <w:tcPr>
            <w:tcW w:w="972" w:type="dxa"/>
            <w:tcBorders>
              <w:top w:val="single" w:color="auto" w:sz="4" w:space="0"/>
              <w:left w:val="single" w:color="auto" w:sz="4" w:space="0"/>
              <w:bottom w:val="single" w:color="auto" w:sz="4" w:space="0"/>
              <w:right w:val="single" w:color="auto" w:sz="4" w:space="0"/>
            </w:tcBorders>
          </w:tcPr>
          <w:p w14:paraId="7F62D1B6">
            <w:pPr>
              <w:pStyle w:val="53"/>
            </w:pPr>
          </w:p>
        </w:tc>
        <w:tc>
          <w:tcPr>
            <w:tcW w:w="1100" w:type="dxa"/>
            <w:tcBorders>
              <w:top w:val="single" w:color="auto" w:sz="4" w:space="0"/>
              <w:left w:val="single" w:color="auto" w:sz="4" w:space="0"/>
              <w:bottom w:val="single" w:color="auto" w:sz="4" w:space="0"/>
              <w:right w:val="single" w:color="auto" w:sz="4" w:space="0"/>
            </w:tcBorders>
          </w:tcPr>
          <w:p w14:paraId="0100F880">
            <w:pPr>
              <w:pStyle w:val="53"/>
            </w:pPr>
          </w:p>
        </w:tc>
        <w:tc>
          <w:tcPr>
            <w:tcW w:w="972" w:type="dxa"/>
            <w:tcBorders>
              <w:top w:val="single" w:color="auto" w:sz="4" w:space="0"/>
              <w:left w:val="single" w:color="auto" w:sz="4" w:space="0"/>
              <w:bottom w:val="single" w:color="auto" w:sz="4" w:space="0"/>
              <w:right w:val="single" w:color="auto" w:sz="4" w:space="0"/>
            </w:tcBorders>
          </w:tcPr>
          <w:p w14:paraId="2B5FF5EE">
            <w:pPr>
              <w:pStyle w:val="53"/>
            </w:pPr>
            <w:r>
              <w:rPr>
                <w:rFonts w:eastAsia="宋体"/>
                <w:lang w:eastAsia="zh-CN"/>
              </w:rPr>
              <w:t>23</w:t>
            </w:r>
          </w:p>
        </w:tc>
        <w:tc>
          <w:tcPr>
            <w:tcW w:w="1243" w:type="dxa"/>
            <w:tcBorders>
              <w:top w:val="single" w:color="auto" w:sz="4" w:space="0"/>
              <w:left w:val="single" w:color="auto" w:sz="4" w:space="0"/>
              <w:bottom w:val="single" w:color="auto" w:sz="4" w:space="0"/>
              <w:right w:val="single" w:color="auto" w:sz="4" w:space="0"/>
            </w:tcBorders>
          </w:tcPr>
          <w:p w14:paraId="40034771">
            <w:pPr>
              <w:pStyle w:val="53"/>
            </w:pPr>
            <w:r>
              <w:t>+2+TT/-3-TT</w:t>
            </w:r>
          </w:p>
        </w:tc>
        <w:tc>
          <w:tcPr>
            <w:tcW w:w="830" w:type="dxa"/>
            <w:tcBorders>
              <w:top w:val="single" w:color="auto" w:sz="4" w:space="0"/>
              <w:left w:val="single" w:color="auto" w:sz="4" w:space="0"/>
              <w:bottom w:val="single" w:color="auto" w:sz="4" w:space="0"/>
              <w:right w:val="single" w:color="auto" w:sz="4" w:space="0"/>
            </w:tcBorders>
          </w:tcPr>
          <w:p w14:paraId="748E240A">
            <w:pPr>
              <w:pStyle w:val="53"/>
            </w:pPr>
          </w:p>
        </w:tc>
        <w:tc>
          <w:tcPr>
            <w:tcW w:w="1100" w:type="dxa"/>
            <w:tcBorders>
              <w:top w:val="single" w:color="auto" w:sz="4" w:space="0"/>
              <w:left w:val="single" w:color="auto" w:sz="4" w:space="0"/>
              <w:bottom w:val="single" w:color="auto" w:sz="4" w:space="0"/>
              <w:right w:val="single" w:color="auto" w:sz="4" w:space="0"/>
            </w:tcBorders>
          </w:tcPr>
          <w:p w14:paraId="0CCC7926">
            <w:pPr>
              <w:pStyle w:val="53"/>
            </w:pPr>
          </w:p>
        </w:tc>
      </w:tr>
      <w:tr w14:paraId="755E3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435" w:type="dxa"/>
            <w:tcBorders>
              <w:top w:val="single" w:color="auto" w:sz="4" w:space="0"/>
              <w:left w:val="single" w:color="auto" w:sz="4" w:space="0"/>
              <w:bottom w:val="single" w:color="auto" w:sz="4" w:space="0"/>
              <w:right w:val="single" w:color="auto" w:sz="4" w:space="0"/>
            </w:tcBorders>
          </w:tcPr>
          <w:p w14:paraId="3B0E64D2">
            <w:pPr>
              <w:pStyle w:val="53"/>
            </w:pPr>
            <w:r>
              <w:t>CA_n3A-n2</w:t>
            </w:r>
            <w:r>
              <w:rPr>
                <w:rFonts w:eastAsia="宋体"/>
                <w:lang w:eastAsia="zh-CN"/>
              </w:rPr>
              <w:t>8</w:t>
            </w:r>
            <w:r>
              <w:t>A</w:t>
            </w:r>
          </w:p>
        </w:tc>
        <w:tc>
          <w:tcPr>
            <w:tcW w:w="970" w:type="dxa"/>
            <w:tcBorders>
              <w:top w:val="single" w:color="auto" w:sz="4" w:space="0"/>
              <w:left w:val="single" w:color="auto" w:sz="4" w:space="0"/>
              <w:bottom w:val="single" w:color="auto" w:sz="4" w:space="0"/>
              <w:right w:val="single" w:color="auto" w:sz="4" w:space="0"/>
            </w:tcBorders>
          </w:tcPr>
          <w:p w14:paraId="46242793">
            <w:pPr>
              <w:pStyle w:val="53"/>
            </w:pPr>
          </w:p>
        </w:tc>
        <w:tc>
          <w:tcPr>
            <w:tcW w:w="1100" w:type="dxa"/>
            <w:tcBorders>
              <w:top w:val="single" w:color="auto" w:sz="4" w:space="0"/>
              <w:left w:val="single" w:color="auto" w:sz="4" w:space="0"/>
              <w:bottom w:val="single" w:color="auto" w:sz="4" w:space="0"/>
              <w:right w:val="single" w:color="auto" w:sz="4" w:space="0"/>
            </w:tcBorders>
          </w:tcPr>
          <w:p w14:paraId="0FBB3E9C">
            <w:pPr>
              <w:pStyle w:val="53"/>
            </w:pPr>
          </w:p>
        </w:tc>
        <w:tc>
          <w:tcPr>
            <w:tcW w:w="972" w:type="dxa"/>
            <w:tcBorders>
              <w:top w:val="single" w:color="auto" w:sz="4" w:space="0"/>
              <w:left w:val="single" w:color="auto" w:sz="4" w:space="0"/>
              <w:bottom w:val="single" w:color="auto" w:sz="4" w:space="0"/>
              <w:right w:val="single" w:color="auto" w:sz="4" w:space="0"/>
            </w:tcBorders>
          </w:tcPr>
          <w:p w14:paraId="7EF7F46D">
            <w:pPr>
              <w:pStyle w:val="53"/>
            </w:pPr>
          </w:p>
        </w:tc>
        <w:tc>
          <w:tcPr>
            <w:tcW w:w="1100" w:type="dxa"/>
            <w:tcBorders>
              <w:top w:val="single" w:color="auto" w:sz="4" w:space="0"/>
              <w:left w:val="single" w:color="auto" w:sz="4" w:space="0"/>
              <w:bottom w:val="single" w:color="auto" w:sz="4" w:space="0"/>
              <w:right w:val="single" w:color="auto" w:sz="4" w:space="0"/>
            </w:tcBorders>
          </w:tcPr>
          <w:p w14:paraId="5857C72D">
            <w:pPr>
              <w:pStyle w:val="53"/>
            </w:pPr>
          </w:p>
        </w:tc>
        <w:tc>
          <w:tcPr>
            <w:tcW w:w="972" w:type="dxa"/>
            <w:tcBorders>
              <w:top w:val="single" w:color="auto" w:sz="4" w:space="0"/>
              <w:left w:val="single" w:color="auto" w:sz="4" w:space="0"/>
              <w:bottom w:val="single" w:color="auto" w:sz="4" w:space="0"/>
              <w:right w:val="single" w:color="auto" w:sz="4" w:space="0"/>
            </w:tcBorders>
          </w:tcPr>
          <w:p w14:paraId="5D0E39D8">
            <w:pPr>
              <w:pStyle w:val="53"/>
              <w:rPr>
                <w:rFonts w:eastAsia="宋体"/>
                <w:lang w:eastAsia="zh-CN"/>
              </w:rPr>
            </w:pPr>
            <w:r>
              <w:rPr>
                <w:rFonts w:eastAsia="宋体"/>
                <w:lang w:eastAsia="zh-CN"/>
              </w:rPr>
              <w:t>23</w:t>
            </w:r>
          </w:p>
        </w:tc>
        <w:tc>
          <w:tcPr>
            <w:tcW w:w="1243" w:type="dxa"/>
            <w:tcBorders>
              <w:top w:val="single" w:color="auto" w:sz="4" w:space="0"/>
              <w:left w:val="single" w:color="auto" w:sz="4" w:space="0"/>
              <w:bottom w:val="single" w:color="auto" w:sz="4" w:space="0"/>
              <w:right w:val="single" w:color="auto" w:sz="4" w:space="0"/>
            </w:tcBorders>
          </w:tcPr>
          <w:p w14:paraId="02E0E427">
            <w:pPr>
              <w:pStyle w:val="53"/>
            </w:pPr>
            <w:r>
              <w:t>+2+TT/-3-TT</w:t>
            </w:r>
          </w:p>
        </w:tc>
        <w:tc>
          <w:tcPr>
            <w:tcW w:w="830" w:type="dxa"/>
            <w:tcBorders>
              <w:top w:val="single" w:color="auto" w:sz="4" w:space="0"/>
              <w:left w:val="single" w:color="auto" w:sz="4" w:space="0"/>
              <w:bottom w:val="single" w:color="auto" w:sz="4" w:space="0"/>
              <w:right w:val="single" w:color="auto" w:sz="4" w:space="0"/>
            </w:tcBorders>
          </w:tcPr>
          <w:p w14:paraId="1262F047">
            <w:pPr>
              <w:pStyle w:val="53"/>
            </w:pPr>
          </w:p>
        </w:tc>
        <w:tc>
          <w:tcPr>
            <w:tcW w:w="1100" w:type="dxa"/>
            <w:tcBorders>
              <w:top w:val="single" w:color="auto" w:sz="4" w:space="0"/>
              <w:left w:val="single" w:color="auto" w:sz="4" w:space="0"/>
              <w:bottom w:val="single" w:color="auto" w:sz="4" w:space="0"/>
              <w:right w:val="single" w:color="auto" w:sz="4" w:space="0"/>
            </w:tcBorders>
          </w:tcPr>
          <w:p w14:paraId="16188465">
            <w:pPr>
              <w:pStyle w:val="53"/>
            </w:pPr>
          </w:p>
        </w:tc>
      </w:tr>
      <w:tr w14:paraId="111EA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435" w:type="dxa"/>
            <w:tcBorders>
              <w:top w:val="single" w:color="auto" w:sz="4" w:space="0"/>
              <w:left w:val="single" w:color="auto" w:sz="4" w:space="0"/>
              <w:bottom w:val="single" w:color="auto" w:sz="4" w:space="0"/>
              <w:right w:val="single" w:color="auto" w:sz="4" w:space="0"/>
            </w:tcBorders>
          </w:tcPr>
          <w:p w14:paraId="615AEB43">
            <w:pPr>
              <w:pStyle w:val="53"/>
            </w:pPr>
            <w:r>
              <w:t>CA_n3A-n40A</w:t>
            </w:r>
          </w:p>
        </w:tc>
        <w:tc>
          <w:tcPr>
            <w:tcW w:w="970" w:type="dxa"/>
            <w:tcBorders>
              <w:top w:val="single" w:color="auto" w:sz="4" w:space="0"/>
              <w:left w:val="single" w:color="auto" w:sz="4" w:space="0"/>
              <w:bottom w:val="single" w:color="auto" w:sz="4" w:space="0"/>
              <w:right w:val="single" w:color="auto" w:sz="4" w:space="0"/>
            </w:tcBorders>
          </w:tcPr>
          <w:p w14:paraId="7C1E746F">
            <w:pPr>
              <w:pStyle w:val="53"/>
            </w:pPr>
          </w:p>
        </w:tc>
        <w:tc>
          <w:tcPr>
            <w:tcW w:w="1100" w:type="dxa"/>
            <w:tcBorders>
              <w:top w:val="single" w:color="auto" w:sz="4" w:space="0"/>
              <w:left w:val="single" w:color="auto" w:sz="4" w:space="0"/>
              <w:bottom w:val="single" w:color="auto" w:sz="4" w:space="0"/>
              <w:right w:val="single" w:color="auto" w:sz="4" w:space="0"/>
            </w:tcBorders>
          </w:tcPr>
          <w:p w14:paraId="1FBC791E">
            <w:pPr>
              <w:pStyle w:val="53"/>
            </w:pPr>
          </w:p>
        </w:tc>
        <w:tc>
          <w:tcPr>
            <w:tcW w:w="972" w:type="dxa"/>
            <w:tcBorders>
              <w:top w:val="single" w:color="auto" w:sz="4" w:space="0"/>
              <w:left w:val="single" w:color="auto" w:sz="4" w:space="0"/>
              <w:bottom w:val="single" w:color="auto" w:sz="4" w:space="0"/>
              <w:right w:val="single" w:color="auto" w:sz="4" w:space="0"/>
            </w:tcBorders>
          </w:tcPr>
          <w:p w14:paraId="1C67CF3F">
            <w:pPr>
              <w:pStyle w:val="53"/>
            </w:pPr>
          </w:p>
        </w:tc>
        <w:tc>
          <w:tcPr>
            <w:tcW w:w="1100" w:type="dxa"/>
            <w:tcBorders>
              <w:top w:val="single" w:color="auto" w:sz="4" w:space="0"/>
              <w:left w:val="single" w:color="auto" w:sz="4" w:space="0"/>
              <w:bottom w:val="single" w:color="auto" w:sz="4" w:space="0"/>
              <w:right w:val="single" w:color="auto" w:sz="4" w:space="0"/>
            </w:tcBorders>
          </w:tcPr>
          <w:p w14:paraId="0D4C37EA">
            <w:pPr>
              <w:pStyle w:val="53"/>
            </w:pPr>
          </w:p>
        </w:tc>
        <w:tc>
          <w:tcPr>
            <w:tcW w:w="972" w:type="dxa"/>
            <w:tcBorders>
              <w:top w:val="single" w:color="auto" w:sz="4" w:space="0"/>
              <w:left w:val="single" w:color="auto" w:sz="4" w:space="0"/>
              <w:bottom w:val="single" w:color="auto" w:sz="4" w:space="0"/>
              <w:right w:val="single" w:color="auto" w:sz="4" w:space="0"/>
            </w:tcBorders>
          </w:tcPr>
          <w:p w14:paraId="62F5A4B0">
            <w:pPr>
              <w:pStyle w:val="53"/>
              <w:rPr>
                <w:rFonts w:eastAsia="宋体"/>
                <w:lang w:eastAsia="zh-CN"/>
              </w:rPr>
            </w:pPr>
            <w:r>
              <w:t>23</w:t>
            </w:r>
          </w:p>
        </w:tc>
        <w:tc>
          <w:tcPr>
            <w:tcW w:w="1243" w:type="dxa"/>
            <w:tcBorders>
              <w:top w:val="single" w:color="auto" w:sz="4" w:space="0"/>
              <w:left w:val="single" w:color="auto" w:sz="4" w:space="0"/>
              <w:bottom w:val="single" w:color="auto" w:sz="4" w:space="0"/>
              <w:right w:val="single" w:color="auto" w:sz="4" w:space="0"/>
            </w:tcBorders>
          </w:tcPr>
          <w:p w14:paraId="12571AF5">
            <w:pPr>
              <w:pStyle w:val="53"/>
            </w:pPr>
            <w:r>
              <w:t>+2+TT/-3-TT</w:t>
            </w:r>
          </w:p>
        </w:tc>
        <w:tc>
          <w:tcPr>
            <w:tcW w:w="830" w:type="dxa"/>
            <w:tcBorders>
              <w:top w:val="single" w:color="auto" w:sz="4" w:space="0"/>
              <w:left w:val="single" w:color="auto" w:sz="4" w:space="0"/>
              <w:bottom w:val="single" w:color="auto" w:sz="4" w:space="0"/>
              <w:right w:val="single" w:color="auto" w:sz="4" w:space="0"/>
            </w:tcBorders>
          </w:tcPr>
          <w:p w14:paraId="1021671C">
            <w:pPr>
              <w:pStyle w:val="53"/>
            </w:pPr>
          </w:p>
        </w:tc>
        <w:tc>
          <w:tcPr>
            <w:tcW w:w="1100" w:type="dxa"/>
            <w:tcBorders>
              <w:top w:val="single" w:color="auto" w:sz="4" w:space="0"/>
              <w:left w:val="single" w:color="auto" w:sz="4" w:space="0"/>
              <w:bottom w:val="single" w:color="auto" w:sz="4" w:space="0"/>
              <w:right w:val="single" w:color="auto" w:sz="4" w:space="0"/>
            </w:tcBorders>
          </w:tcPr>
          <w:p w14:paraId="5F208308">
            <w:pPr>
              <w:pStyle w:val="53"/>
            </w:pPr>
          </w:p>
        </w:tc>
      </w:tr>
      <w:tr w14:paraId="295D9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435" w:type="dxa"/>
            <w:tcBorders>
              <w:top w:val="single" w:color="auto" w:sz="4" w:space="0"/>
              <w:left w:val="single" w:color="auto" w:sz="4" w:space="0"/>
              <w:bottom w:val="single" w:color="auto" w:sz="4" w:space="0"/>
              <w:right w:val="single" w:color="auto" w:sz="4" w:space="0"/>
            </w:tcBorders>
          </w:tcPr>
          <w:p w14:paraId="44B74652">
            <w:pPr>
              <w:pStyle w:val="53"/>
            </w:pPr>
            <w:r>
              <w:t>CA_n3A-n41A</w:t>
            </w:r>
          </w:p>
        </w:tc>
        <w:tc>
          <w:tcPr>
            <w:tcW w:w="970" w:type="dxa"/>
            <w:tcBorders>
              <w:top w:val="single" w:color="auto" w:sz="4" w:space="0"/>
              <w:left w:val="single" w:color="auto" w:sz="4" w:space="0"/>
              <w:bottom w:val="single" w:color="auto" w:sz="4" w:space="0"/>
              <w:right w:val="single" w:color="auto" w:sz="4" w:space="0"/>
            </w:tcBorders>
          </w:tcPr>
          <w:p w14:paraId="5D31B37D">
            <w:pPr>
              <w:pStyle w:val="53"/>
            </w:pPr>
          </w:p>
        </w:tc>
        <w:tc>
          <w:tcPr>
            <w:tcW w:w="1100" w:type="dxa"/>
            <w:tcBorders>
              <w:top w:val="single" w:color="auto" w:sz="4" w:space="0"/>
              <w:left w:val="single" w:color="auto" w:sz="4" w:space="0"/>
              <w:bottom w:val="single" w:color="auto" w:sz="4" w:space="0"/>
              <w:right w:val="single" w:color="auto" w:sz="4" w:space="0"/>
            </w:tcBorders>
          </w:tcPr>
          <w:p w14:paraId="2CD82EF7">
            <w:pPr>
              <w:pStyle w:val="53"/>
            </w:pPr>
          </w:p>
        </w:tc>
        <w:tc>
          <w:tcPr>
            <w:tcW w:w="972" w:type="dxa"/>
            <w:tcBorders>
              <w:top w:val="single" w:color="auto" w:sz="4" w:space="0"/>
              <w:left w:val="single" w:color="auto" w:sz="4" w:space="0"/>
              <w:bottom w:val="single" w:color="auto" w:sz="4" w:space="0"/>
              <w:right w:val="single" w:color="auto" w:sz="4" w:space="0"/>
            </w:tcBorders>
          </w:tcPr>
          <w:p w14:paraId="5B810B2C">
            <w:pPr>
              <w:pStyle w:val="53"/>
            </w:pPr>
          </w:p>
        </w:tc>
        <w:tc>
          <w:tcPr>
            <w:tcW w:w="1100" w:type="dxa"/>
            <w:tcBorders>
              <w:top w:val="single" w:color="auto" w:sz="4" w:space="0"/>
              <w:left w:val="single" w:color="auto" w:sz="4" w:space="0"/>
              <w:bottom w:val="single" w:color="auto" w:sz="4" w:space="0"/>
              <w:right w:val="single" w:color="auto" w:sz="4" w:space="0"/>
            </w:tcBorders>
          </w:tcPr>
          <w:p w14:paraId="72348F0D">
            <w:pPr>
              <w:pStyle w:val="53"/>
            </w:pPr>
          </w:p>
        </w:tc>
        <w:tc>
          <w:tcPr>
            <w:tcW w:w="972" w:type="dxa"/>
            <w:tcBorders>
              <w:top w:val="single" w:color="auto" w:sz="4" w:space="0"/>
              <w:left w:val="single" w:color="auto" w:sz="4" w:space="0"/>
              <w:bottom w:val="single" w:color="auto" w:sz="4" w:space="0"/>
              <w:right w:val="single" w:color="auto" w:sz="4" w:space="0"/>
            </w:tcBorders>
          </w:tcPr>
          <w:p w14:paraId="7B4D76EC">
            <w:pPr>
              <w:pStyle w:val="53"/>
            </w:pPr>
            <w:r>
              <w:t>23</w:t>
            </w:r>
          </w:p>
        </w:tc>
        <w:tc>
          <w:tcPr>
            <w:tcW w:w="1243" w:type="dxa"/>
            <w:tcBorders>
              <w:top w:val="single" w:color="auto" w:sz="4" w:space="0"/>
              <w:left w:val="single" w:color="auto" w:sz="4" w:space="0"/>
              <w:bottom w:val="single" w:color="auto" w:sz="4" w:space="0"/>
              <w:right w:val="single" w:color="auto" w:sz="4" w:space="0"/>
            </w:tcBorders>
          </w:tcPr>
          <w:p w14:paraId="10AB31E1">
            <w:pPr>
              <w:pStyle w:val="53"/>
            </w:pPr>
            <w:r>
              <w:t>+2+TT/-3-TT</w:t>
            </w:r>
          </w:p>
        </w:tc>
        <w:tc>
          <w:tcPr>
            <w:tcW w:w="830" w:type="dxa"/>
            <w:tcBorders>
              <w:top w:val="single" w:color="auto" w:sz="4" w:space="0"/>
              <w:left w:val="single" w:color="auto" w:sz="4" w:space="0"/>
              <w:bottom w:val="single" w:color="auto" w:sz="4" w:space="0"/>
              <w:right w:val="single" w:color="auto" w:sz="4" w:space="0"/>
            </w:tcBorders>
          </w:tcPr>
          <w:p w14:paraId="67BD086E">
            <w:pPr>
              <w:pStyle w:val="53"/>
            </w:pPr>
          </w:p>
        </w:tc>
        <w:tc>
          <w:tcPr>
            <w:tcW w:w="1100" w:type="dxa"/>
            <w:tcBorders>
              <w:top w:val="single" w:color="auto" w:sz="4" w:space="0"/>
              <w:left w:val="single" w:color="auto" w:sz="4" w:space="0"/>
              <w:bottom w:val="single" w:color="auto" w:sz="4" w:space="0"/>
              <w:right w:val="single" w:color="auto" w:sz="4" w:space="0"/>
            </w:tcBorders>
          </w:tcPr>
          <w:p w14:paraId="13FC8B22">
            <w:pPr>
              <w:pStyle w:val="53"/>
            </w:pPr>
          </w:p>
        </w:tc>
      </w:tr>
      <w:tr w14:paraId="3EA5F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435" w:type="dxa"/>
            <w:tcBorders>
              <w:top w:val="single" w:color="auto" w:sz="4" w:space="0"/>
              <w:left w:val="single" w:color="auto" w:sz="4" w:space="0"/>
              <w:bottom w:val="single" w:color="auto" w:sz="4" w:space="0"/>
              <w:right w:val="single" w:color="auto" w:sz="4" w:space="0"/>
            </w:tcBorders>
          </w:tcPr>
          <w:p w14:paraId="6CECEC7A">
            <w:pPr>
              <w:pStyle w:val="53"/>
            </w:pPr>
            <w:r>
              <w:t>CA_n3A-n77A</w:t>
            </w:r>
          </w:p>
        </w:tc>
        <w:tc>
          <w:tcPr>
            <w:tcW w:w="970" w:type="dxa"/>
            <w:tcBorders>
              <w:top w:val="single" w:color="auto" w:sz="4" w:space="0"/>
              <w:left w:val="single" w:color="auto" w:sz="4" w:space="0"/>
              <w:bottom w:val="single" w:color="auto" w:sz="4" w:space="0"/>
              <w:right w:val="single" w:color="auto" w:sz="4" w:space="0"/>
            </w:tcBorders>
          </w:tcPr>
          <w:p w14:paraId="536E2935">
            <w:pPr>
              <w:pStyle w:val="53"/>
            </w:pPr>
          </w:p>
        </w:tc>
        <w:tc>
          <w:tcPr>
            <w:tcW w:w="1100" w:type="dxa"/>
            <w:tcBorders>
              <w:top w:val="single" w:color="auto" w:sz="4" w:space="0"/>
              <w:left w:val="single" w:color="auto" w:sz="4" w:space="0"/>
              <w:bottom w:val="single" w:color="auto" w:sz="4" w:space="0"/>
              <w:right w:val="single" w:color="auto" w:sz="4" w:space="0"/>
            </w:tcBorders>
          </w:tcPr>
          <w:p w14:paraId="1E832365">
            <w:pPr>
              <w:pStyle w:val="53"/>
            </w:pPr>
          </w:p>
        </w:tc>
        <w:tc>
          <w:tcPr>
            <w:tcW w:w="972" w:type="dxa"/>
            <w:tcBorders>
              <w:top w:val="single" w:color="auto" w:sz="4" w:space="0"/>
              <w:left w:val="single" w:color="auto" w:sz="4" w:space="0"/>
              <w:bottom w:val="single" w:color="auto" w:sz="4" w:space="0"/>
              <w:right w:val="single" w:color="auto" w:sz="4" w:space="0"/>
            </w:tcBorders>
          </w:tcPr>
          <w:p w14:paraId="24FFE424">
            <w:pPr>
              <w:pStyle w:val="53"/>
            </w:pPr>
          </w:p>
        </w:tc>
        <w:tc>
          <w:tcPr>
            <w:tcW w:w="1100" w:type="dxa"/>
            <w:tcBorders>
              <w:top w:val="single" w:color="auto" w:sz="4" w:space="0"/>
              <w:left w:val="single" w:color="auto" w:sz="4" w:space="0"/>
              <w:bottom w:val="single" w:color="auto" w:sz="4" w:space="0"/>
              <w:right w:val="single" w:color="auto" w:sz="4" w:space="0"/>
            </w:tcBorders>
          </w:tcPr>
          <w:p w14:paraId="66FC0D77">
            <w:pPr>
              <w:pStyle w:val="53"/>
            </w:pPr>
          </w:p>
        </w:tc>
        <w:tc>
          <w:tcPr>
            <w:tcW w:w="972" w:type="dxa"/>
            <w:tcBorders>
              <w:top w:val="single" w:color="auto" w:sz="4" w:space="0"/>
              <w:left w:val="single" w:color="auto" w:sz="4" w:space="0"/>
              <w:bottom w:val="single" w:color="auto" w:sz="4" w:space="0"/>
              <w:right w:val="single" w:color="auto" w:sz="4" w:space="0"/>
            </w:tcBorders>
          </w:tcPr>
          <w:p w14:paraId="7E8334B9">
            <w:pPr>
              <w:pStyle w:val="53"/>
            </w:pPr>
            <w:r>
              <w:t>23</w:t>
            </w:r>
          </w:p>
        </w:tc>
        <w:tc>
          <w:tcPr>
            <w:tcW w:w="1243" w:type="dxa"/>
            <w:tcBorders>
              <w:top w:val="single" w:color="auto" w:sz="4" w:space="0"/>
              <w:left w:val="single" w:color="auto" w:sz="4" w:space="0"/>
              <w:bottom w:val="single" w:color="auto" w:sz="4" w:space="0"/>
              <w:right w:val="single" w:color="auto" w:sz="4" w:space="0"/>
            </w:tcBorders>
          </w:tcPr>
          <w:p w14:paraId="1A152D55">
            <w:pPr>
              <w:pStyle w:val="53"/>
            </w:pPr>
            <w:r>
              <w:t>+2+TT/-3</w:t>
            </w:r>
            <w:r>
              <w:rPr>
                <w:rFonts w:cs="Arial"/>
              </w:rPr>
              <w:t>-TT</w:t>
            </w:r>
          </w:p>
        </w:tc>
        <w:tc>
          <w:tcPr>
            <w:tcW w:w="830" w:type="dxa"/>
            <w:tcBorders>
              <w:top w:val="single" w:color="auto" w:sz="4" w:space="0"/>
              <w:left w:val="single" w:color="auto" w:sz="4" w:space="0"/>
              <w:bottom w:val="single" w:color="auto" w:sz="4" w:space="0"/>
              <w:right w:val="single" w:color="auto" w:sz="4" w:space="0"/>
            </w:tcBorders>
          </w:tcPr>
          <w:p w14:paraId="133C4240">
            <w:pPr>
              <w:pStyle w:val="53"/>
            </w:pPr>
          </w:p>
        </w:tc>
        <w:tc>
          <w:tcPr>
            <w:tcW w:w="1100" w:type="dxa"/>
            <w:tcBorders>
              <w:top w:val="single" w:color="auto" w:sz="4" w:space="0"/>
              <w:left w:val="single" w:color="auto" w:sz="4" w:space="0"/>
              <w:bottom w:val="single" w:color="auto" w:sz="4" w:space="0"/>
              <w:right w:val="single" w:color="auto" w:sz="4" w:space="0"/>
            </w:tcBorders>
          </w:tcPr>
          <w:p w14:paraId="13F6EDB4">
            <w:pPr>
              <w:pStyle w:val="53"/>
            </w:pPr>
          </w:p>
        </w:tc>
      </w:tr>
      <w:tr w14:paraId="29273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435" w:type="dxa"/>
            <w:tcBorders>
              <w:top w:val="single" w:color="auto" w:sz="4" w:space="0"/>
              <w:left w:val="single" w:color="auto" w:sz="4" w:space="0"/>
              <w:bottom w:val="single" w:color="auto" w:sz="4" w:space="0"/>
              <w:right w:val="single" w:color="auto" w:sz="4" w:space="0"/>
            </w:tcBorders>
          </w:tcPr>
          <w:p w14:paraId="6BD38CA3">
            <w:pPr>
              <w:pStyle w:val="53"/>
            </w:pPr>
            <w:r>
              <w:t>CA_n3A-n78A</w:t>
            </w:r>
          </w:p>
        </w:tc>
        <w:tc>
          <w:tcPr>
            <w:tcW w:w="970" w:type="dxa"/>
            <w:tcBorders>
              <w:top w:val="single" w:color="auto" w:sz="4" w:space="0"/>
              <w:left w:val="single" w:color="auto" w:sz="4" w:space="0"/>
              <w:bottom w:val="single" w:color="auto" w:sz="4" w:space="0"/>
              <w:right w:val="single" w:color="auto" w:sz="4" w:space="0"/>
            </w:tcBorders>
          </w:tcPr>
          <w:p w14:paraId="532522C6">
            <w:pPr>
              <w:pStyle w:val="53"/>
            </w:pPr>
          </w:p>
        </w:tc>
        <w:tc>
          <w:tcPr>
            <w:tcW w:w="1100" w:type="dxa"/>
            <w:tcBorders>
              <w:top w:val="single" w:color="auto" w:sz="4" w:space="0"/>
              <w:left w:val="single" w:color="auto" w:sz="4" w:space="0"/>
              <w:bottom w:val="single" w:color="auto" w:sz="4" w:space="0"/>
              <w:right w:val="single" w:color="auto" w:sz="4" w:space="0"/>
            </w:tcBorders>
          </w:tcPr>
          <w:p w14:paraId="7835475E">
            <w:pPr>
              <w:pStyle w:val="53"/>
            </w:pPr>
          </w:p>
        </w:tc>
        <w:tc>
          <w:tcPr>
            <w:tcW w:w="972" w:type="dxa"/>
            <w:tcBorders>
              <w:top w:val="single" w:color="auto" w:sz="4" w:space="0"/>
              <w:left w:val="single" w:color="auto" w:sz="4" w:space="0"/>
              <w:bottom w:val="single" w:color="auto" w:sz="4" w:space="0"/>
              <w:right w:val="single" w:color="auto" w:sz="4" w:space="0"/>
            </w:tcBorders>
          </w:tcPr>
          <w:p w14:paraId="77381BB0">
            <w:pPr>
              <w:pStyle w:val="53"/>
            </w:pPr>
          </w:p>
        </w:tc>
        <w:tc>
          <w:tcPr>
            <w:tcW w:w="1100" w:type="dxa"/>
            <w:tcBorders>
              <w:top w:val="single" w:color="auto" w:sz="4" w:space="0"/>
              <w:left w:val="single" w:color="auto" w:sz="4" w:space="0"/>
              <w:bottom w:val="single" w:color="auto" w:sz="4" w:space="0"/>
              <w:right w:val="single" w:color="auto" w:sz="4" w:space="0"/>
            </w:tcBorders>
          </w:tcPr>
          <w:p w14:paraId="7E641EC8">
            <w:pPr>
              <w:pStyle w:val="53"/>
            </w:pPr>
          </w:p>
        </w:tc>
        <w:tc>
          <w:tcPr>
            <w:tcW w:w="972" w:type="dxa"/>
            <w:tcBorders>
              <w:top w:val="single" w:color="auto" w:sz="4" w:space="0"/>
              <w:left w:val="single" w:color="auto" w:sz="4" w:space="0"/>
              <w:bottom w:val="single" w:color="auto" w:sz="4" w:space="0"/>
              <w:right w:val="single" w:color="auto" w:sz="4" w:space="0"/>
            </w:tcBorders>
          </w:tcPr>
          <w:p w14:paraId="1B3A231D">
            <w:pPr>
              <w:pStyle w:val="53"/>
            </w:pPr>
            <w:r>
              <w:t>23</w:t>
            </w:r>
          </w:p>
        </w:tc>
        <w:tc>
          <w:tcPr>
            <w:tcW w:w="1243" w:type="dxa"/>
            <w:tcBorders>
              <w:top w:val="single" w:color="auto" w:sz="4" w:space="0"/>
              <w:left w:val="single" w:color="auto" w:sz="4" w:space="0"/>
              <w:bottom w:val="single" w:color="auto" w:sz="4" w:space="0"/>
              <w:right w:val="single" w:color="auto" w:sz="4" w:space="0"/>
            </w:tcBorders>
          </w:tcPr>
          <w:p w14:paraId="4852A109">
            <w:pPr>
              <w:pStyle w:val="53"/>
            </w:pPr>
            <w:r>
              <w:t>+2+TT/-3</w:t>
            </w:r>
            <w:r>
              <w:rPr>
                <w:rFonts w:cs="Arial"/>
              </w:rPr>
              <w:t>-TT</w:t>
            </w:r>
          </w:p>
        </w:tc>
        <w:tc>
          <w:tcPr>
            <w:tcW w:w="830" w:type="dxa"/>
            <w:tcBorders>
              <w:top w:val="single" w:color="auto" w:sz="4" w:space="0"/>
              <w:left w:val="single" w:color="auto" w:sz="4" w:space="0"/>
              <w:bottom w:val="single" w:color="auto" w:sz="4" w:space="0"/>
              <w:right w:val="single" w:color="auto" w:sz="4" w:space="0"/>
            </w:tcBorders>
          </w:tcPr>
          <w:p w14:paraId="5BA08443">
            <w:pPr>
              <w:pStyle w:val="53"/>
            </w:pPr>
          </w:p>
        </w:tc>
        <w:tc>
          <w:tcPr>
            <w:tcW w:w="1100" w:type="dxa"/>
            <w:tcBorders>
              <w:top w:val="single" w:color="auto" w:sz="4" w:space="0"/>
              <w:left w:val="single" w:color="auto" w:sz="4" w:space="0"/>
              <w:bottom w:val="single" w:color="auto" w:sz="4" w:space="0"/>
              <w:right w:val="single" w:color="auto" w:sz="4" w:space="0"/>
            </w:tcBorders>
          </w:tcPr>
          <w:p w14:paraId="47ECC6B6">
            <w:pPr>
              <w:pStyle w:val="53"/>
            </w:pPr>
          </w:p>
        </w:tc>
      </w:tr>
      <w:tr w14:paraId="54194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435" w:type="dxa"/>
            <w:tcBorders>
              <w:top w:val="single" w:color="auto" w:sz="4" w:space="0"/>
              <w:left w:val="single" w:color="auto" w:sz="4" w:space="0"/>
              <w:bottom w:val="single" w:color="auto" w:sz="4" w:space="0"/>
              <w:right w:val="single" w:color="auto" w:sz="4" w:space="0"/>
            </w:tcBorders>
          </w:tcPr>
          <w:p w14:paraId="47DE719F">
            <w:pPr>
              <w:pStyle w:val="53"/>
            </w:pPr>
            <w:r>
              <w:t>CA_n5A-n7A</w:t>
            </w:r>
          </w:p>
        </w:tc>
        <w:tc>
          <w:tcPr>
            <w:tcW w:w="970" w:type="dxa"/>
            <w:tcBorders>
              <w:top w:val="single" w:color="auto" w:sz="4" w:space="0"/>
              <w:left w:val="single" w:color="auto" w:sz="4" w:space="0"/>
              <w:bottom w:val="single" w:color="auto" w:sz="4" w:space="0"/>
              <w:right w:val="single" w:color="auto" w:sz="4" w:space="0"/>
            </w:tcBorders>
          </w:tcPr>
          <w:p w14:paraId="3094BF50">
            <w:pPr>
              <w:pStyle w:val="53"/>
            </w:pPr>
          </w:p>
        </w:tc>
        <w:tc>
          <w:tcPr>
            <w:tcW w:w="1100" w:type="dxa"/>
            <w:tcBorders>
              <w:top w:val="single" w:color="auto" w:sz="4" w:space="0"/>
              <w:left w:val="single" w:color="auto" w:sz="4" w:space="0"/>
              <w:bottom w:val="single" w:color="auto" w:sz="4" w:space="0"/>
              <w:right w:val="single" w:color="auto" w:sz="4" w:space="0"/>
            </w:tcBorders>
          </w:tcPr>
          <w:p w14:paraId="1B4759FE">
            <w:pPr>
              <w:pStyle w:val="53"/>
            </w:pPr>
          </w:p>
        </w:tc>
        <w:tc>
          <w:tcPr>
            <w:tcW w:w="972" w:type="dxa"/>
            <w:tcBorders>
              <w:top w:val="single" w:color="auto" w:sz="4" w:space="0"/>
              <w:left w:val="single" w:color="auto" w:sz="4" w:space="0"/>
              <w:bottom w:val="single" w:color="auto" w:sz="4" w:space="0"/>
              <w:right w:val="single" w:color="auto" w:sz="4" w:space="0"/>
            </w:tcBorders>
          </w:tcPr>
          <w:p w14:paraId="05438CE6">
            <w:pPr>
              <w:pStyle w:val="53"/>
            </w:pPr>
          </w:p>
        </w:tc>
        <w:tc>
          <w:tcPr>
            <w:tcW w:w="1100" w:type="dxa"/>
            <w:tcBorders>
              <w:top w:val="single" w:color="auto" w:sz="4" w:space="0"/>
              <w:left w:val="single" w:color="auto" w:sz="4" w:space="0"/>
              <w:bottom w:val="single" w:color="auto" w:sz="4" w:space="0"/>
              <w:right w:val="single" w:color="auto" w:sz="4" w:space="0"/>
            </w:tcBorders>
          </w:tcPr>
          <w:p w14:paraId="71F78623">
            <w:pPr>
              <w:pStyle w:val="53"/>
            </w:pPr>
          </w:p>
        </w:tc>
        <w:tc>
          <w:tcPr>
            <w:tcW w:w="972" w:type="dxa"/>
            <w:tcBorders>
              <w:top w:val="single" w:color="auto" w:sz="4" w:space="0"/>
              <w:left w:val="single" w:color="auto" w:sz="4" w:space="0"/>
              <w:bottom w:val="single" w:color="auto" w:sz="4" w:space="0"/>
              <w:right w:val="single" w:color="auto" w:sz="4" w:space="0"/>
            </w:tcBorders>
          </w:tcPr>
          <w:p w14:paraId="3E3AA340">
            <w:pPr>
              <w:pStyle w:val="53"/>
            </w:pPr>
            <w:r>
              <w:t>23</w:t>
            </w:r>
          </w:p>
        </w:tc>
        <w:tc>
          <w:tcPr>
            <w:tcW w:w="1243" w:type="dxa"/>
            <w:tcBorders>
              <w:top w:val="single" w:color="auto" w:sz="4" w:space="0"/>
              <w:left w:val="single" w:color="auto" w:sz="4" w:space="0"/>
              <w:bottom w:val="single" w:color="auto" w:sz="4" w:space="0"/>
              <w:right w:val="single" w:color="auto" w:sz="4" w:space="0"/>
            </w:tcBorders>
          </w:tcPr>
          <w:p w14:paraId="708157ED">
            <w:pPr>
              <w:pStyle w:val="53"/>
            </w:pPr>
            <w:r>
              <w:t>+2+TT/-3-TT</w:t>
            </w:r>
          </w:p>
        </w:tc>
        <w:tc>
          <w:tcPr>
            <w:tcW w:w="830" w:type="dxa"/>
            <w:tcBorders>
              <w:top w:val="single" w:color="auto" w:sz="4" w:space="0"/>
              <w:left w:val="single" w:color="auto" w:sz="4" w:space="0"/>
              <w:bottom w:val="single" w:color="auto" w:sz="4" w:space="0"/>
              <w:right w:val="single" w:color="auto" w:sz="4" w:space="0"/>
            </w:tcBorders>
          </w:tcPr>
          <w:p w14:paraId="2FFFD567">
            <w:pPr>
              <w:pStyle w:val="53"/>
            </w:pPr>
          </w:p>
        </w:tc>
        <w:tc>
          <w:tcPr>
            <w:tcW w:w="1100" w:type="dxa"/>
            <w:tcBorders>
              <w:top w:val="single" w:color="auto" w:sz="4" w:space="0"/>
              <w:left w:val="single" w:color="auto" w:sz="4" w:space="0"/>
              <w:bottom w:val="single" w:color="auto" w:sz="4" w:space="0"/>
              <w:right w:val="single" w:color="auto" w:sz="4" w:space="0"/>
            </w:tcBorders>
          </w:tcPr>
          <w:p w14:paraId="65FC7162">
            <w:pPr>
              <w:pStyle w:val="53"/>
            </w:pPr>
          </w:p>
        </w:tc>
      </w:tr>
      <w:tr w14:paraId="6998E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435" w:type="dxa"/>
            <w:tcBorders>
              <w:top w:val="single" w:color="auto" w:sz="4" w:space="0"/>
              <w:left w:val="single" w:color="auto" w:sz="4" w:space="0"/>
              <w:bottom w:val="single" w:color="auto" w:sz="4" w:space="0"/>
              <w:right w:val="single" w:color="auto" w:sz="4" w:space="0"/>
            </w:tcBorders>
          </w:tcPr>
          <w:p w14:paraId="513417CD">
            <w:pPr>
              <w:pStyle w:val="53"/>
            </w:pPr>
            <w:r>
              <w:rPr>
                <w:lang w:eastAsia="zh-CN"/>
              </w:rPr>
              <w:t>CA_n5A-n30A</w:t>
            </w:r>
          </w:p>
        </w:tc>
        <w:tc>
          <w:tcPr>
            <w:tcW w:w="970" w:type="dxa"/>
            <w:tcBorders>
              <w:top w:val="single" w:color="auto" w:sz="4" w:space="0"/>
              <w:left w:val="single" w:color="auto" w:sz="4" w:space="0"/>
              <w:bottom w:val="single" w:color="auto" w:sz="4" w:space="0"/>
              <w:right w:val="single" w:color="auto" w:sz="4" w:space="0"/>
            </w:tcBorders>
          </w:tcPr>
          <w:p w14:paraId="62047A3A">
            <w:pPr>
              <w:pStyle w:val="53"/>
            </w:pPr>
          </w:p>
        </w:tc>
        <w:tc>
          <w:tcPr>
            <w:tcW w:w="1100" w:type="dxa"/>
            <w:tcBorders>
              <w:top w:val="single" w:color="auto" w:sz="4" w:space="0"/>
              <w:left w:val="single" w:color="auto" w:sz="4" w:space="0"/>
              <w:bottom w:val="single" w:color="auto" w:sz="4" w:space="0"/>
              <w:right w:val="single" w:color="auto" w:sz="4" w:space="0"/>
            </w:tcBorders>
          </w:tcPr>
          <w:p w14:paraId="1B144499">
            <w:pPr>
              <w:pStyle w:val="53"/>
            </w:pPr>
          </w:p>
        </w:tc>
        <w:tc>
          <w:tcPr>
            <w:tcW w:w="972" w:type="dxa"/>
            <w:tcBorders>
              <w:top w:val="single" w:color="auto" w:sz="4" w:space="0"/>
              <w:left w:val="single" w:color="auto" w:sz="4" w:space="0"/>
              <w:bottom w:val="single" w:color="auto" w:sz="4" w:space="0"/>
              <w:right w:val="single" w:color="auto" w:sz="4" w:space="0"/>
            </w:tcBorders>
          </w:tcPr>
          <w:p w14:paraId="383972A5">
            <w:pPr>
              <w:pStyle w:val="53"/>
            </w:pPr>
          </w:p>
        </w:tc>
        <w:tc>
          <w:tcPr>
            <w:tcW w:w="1100" w:type="dxa"/>
            <w:tcBorders>
              <w:top w:val="single" w:color="auto" w:sz="4" w:space="0"/>
              <w:left w:val="single" w:color="auto" w:sz="4" w:space="0"/>
              <w:bottom w:val="single" w:color="auto" w:sz="4" w:space="0"/>
              <w:right w:val="single" w:color="auto" w:sz="4" w:space="0"/>
            </w:tcBorders>
          </w:tcPr>
          <w:p w14:paraId="652941E3">
            <w:pPr>
              <w:pStyle w:val="53"/>
            </w:pPr>
          </w:p>
        </w:tc>
        <w:tc>
          <w:tcPr>
            <w:tcW w:w="972" w:type="dxa"/>
            <w:tcBorders>
              <w:top w:val="single" w:color="auto" w:sz="4" w:space="0"/>
              <w:left w:val="single" w:color="auto" w:sz="4" w:space="0"/>
              <w:bottom w:val="single" w:color="auto" w:sz="4" w:space="0"/>
              <w:right w:val="single" w:color="auto" w:sz="4" w:space="0"/>
            </w:tcBorders>
          </w:tcPr>
          <w:p w14:paraId="2C09F536">
            <w:pPr>
              <w:pStyle w:val="53"/>
            </w:pPr>
            <w:r>
              <w:t>23</w:t>
            </w:r>
          </w:p>
        </w:tc>
        <w:tc>
          <w:tcPr>
            <w:tcW w:w="1243" w:type="dxa"/>
            <w:tcBorders>
              <w:top w:val="single" w:color="auto" w:sz="4" w:space="0"/>
              <w:left w:val="single" w:color="auto" w:sz="4" w:space="0"/>
              <w:bottom w:val="single" w:color="auto" w:sz="4" w:space="0"/>
              <w:right w:val="single" w:color="auto" w:sz="4" w:space="0"/>
            </w:tcBorders>
          </w:tcPr>
          <w:p w14:paraId="09470932">
            <w:pPr>
              <w:pStyle w:val="53"/>
            </w:pPr>
            <w:r>
              <w:t>+2+TT/-3-TT</w:t>
            </w:r>
          </w:p>
        </w:tc>
        <w:tc>
          <w:tcPr>
            <w:tcW w:w="830" w:type="dxa"/>
            <w:tcBorders>
              <w:top w:val="single" w:color="auto" w:sz="4" w:space="0"/>
              <w:left w:val="single" w:color="auto" w:sz="4" w:space="0"/>
              <w:bottom w:val="single" w:color="auto" w:sz="4" w:space="0"/>
              <w:right w:val="single" w:color="auto" w:sz="4" w:space="0"/>
            </w:tcBorders>
          </w:tcPr>
          <w:p w14:paraId="465AF9B4">
            <w:pPr>
              <w:pStyle w:val="53"/>
            </w:pPr>
          </w:p>
        </w:tc>
        <w:tc>
          <w:tcPr>
            <w:tcW w:w="1100" w:type="dxa"/>
            <w:tcBorders>
              <w:top w:val="single" w:color="auto" w:sz="4" w:space="0"/>
              <w:left w:val="single" w:color="auto" w:sz="4" w:space="0"/>
              <w:bottom w:val="single" w:color="auto" w:sz="4" w:space="0"/>
              <w:right w:val="single" w:color="auto" w:sz="4" w:space="0"/>
            </w:tcBorders>
          </w:tcPr>
          <w:p w14:paraId="1203A453">
            <w:pPr>
              <w:pStyle w:val="53"/>
            </w:pPr>
          </w:p>
        </w:tc>
      </w:tr>
      <w:tr w14:paraId="3C3F2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435" w:type="dxa"/>
            <w:tcBorders>
              <w:top w:val="single" w:color="auto" w:sz="4" w:space="0"/>
              <w:left w:val="single" w:color="auto" w:sz="4" w:space="0"/>
              <w:bottom w:val="single" w:color="auto" w:sz="4" w:space="0"/>
              <w:right w:val="single" w:color="auto" w:sz="4" w:space="0"/>
            </w:tcBorders>
          </w:tcPr>
          <w:p w14:paraId="3A07ED1F">
            <w:pPr>
              <w:pStyle w:val="53"/>
            </w:pPr>
            <w:r>
              <w:t>CA_n5A-n48A</w:t>
            </w:r>
          </w:p>
        </w:tc>
        <w:tc>
          <w:tcPr>
            <w:tcW w:w="970" w:type="dxa"/>
            <w:tcBorders>
              <w:top w:val="single" w:color="auto" w:sz="4" w:space="0"/>
              <w:left w:val="single" w:color="auto" w:sz="4" w:space="0"/>
              <w:bottom w:val="single" w:color="auto" w:sz="4" w:space="0"/>
              <w:right w:val="single" w:color="auto" w:sz="4" w:space="0"/>
            </w:tcBorders>
          </w:tcPr>
          <w:p w14:paraId="73496D8E">
            <w:pPr>
              <w:pStyle w:val="53"/>
            </w:pPr>
          </w:p>
        </w:tc>
        <w:tc>
          <w:tcPr>
            <w:tcW w:w="1100" w:type="dxa"/>
            <w:tcBorders>
              <w:top w:val="single" w:color="auto" w:sz="4" w:space="0"/>
              <w:left w:val="single" w:color="auto" w:sz="4" w:space="0"/>
              <w:bottom w:val="single" w:color="auto" w:sz="4" w:space="0"/>
              <w:right w:val="single" w:color="auto" w:sz="4" w:space="0"/>
            </w:tcBorders>
          </w:tcPr>
          <w:p w14:paraId="789A9F98">
            <w:pPr>
              <w:pStyle w:val="53"/>
            </w:pPr>
          </w:p>
        </w:tc>
        <w:tc>
          <w:tcPr>
            <w:tcW w:w="972" w:type="dxa"/>
            <w:tcBorders>
              <w:top w:val="single" w:color="auto" w:sz="4" w:space="0"/>
              <w:left w:val="single" w:color="auto" w:sz="4" w:space="0"/>
              <w:bottom w:val="single" w:color="auto" w:sz="4" w:space="0"/>
              <w:right w:val="single" w:color="auto" w:sz="4" w:space="0"/>
            </w:tcBorders>
          </w:tcPr>
          <w:p w14:paraId="67FF5F9A">
            <w:pPr>
              <w:pStyle w:val="53"/>
            </w:pPr>
          </w:p>
        </w:tc>
        <w:tc>
          <w:tcPr>
            <w:tcW w:w="1100" w:type="dxa"/>
            <w:tcBorders>
              <w:top w:val="single" w:color="auto" w:sz="4" w:space="0"/>
              <w:left w:val="single" w:color="auto" w:sz="4" w:space="0"/>
              <w:bottom w:val="single" w:color="auto" w:sz="4" w:space="0"/>
              <w:right w:val="single" w:color="auto" w:sz="4" w:space="0"/>
            </w:tcBorders>
          </w:tcPr>
          <w:p w14:paraId="66E2781D">
            <w:pPr>
              <w:pStyle w:val="53"/>
            </w:pPr>
          </w:p>
        </w:tc>
        <w:tc>
          <w:tcPr>
            <w:tcW w:w="972" w:type="dxa"/>
            <w:tcBorders>
              <w:top w:val="single" w:color="auto" w:sz="4" w:space="0"/>
              <w:left w:val="single" w:color="auto" w:sz="4" w:space="0"/>
              <w:bottom w:val="single" w:color="auto" w:sz="4" w:space="0"/>
              <w:right w:val="single" w:color="auto" w:sz="4" w:space="0"/>
            </w:tcBorders>
          </w:tcPr>
          <w:p w14:paraId="7DB27378">
            <w:pPr>
              <w:pStyle w:val="53"/>
            </w:pPr>
            <w:r>
              <w:t>23</w:t>
            </w:r>
          </w:p>
        </w:tc>
        <w:tc>
          <w:tcPr>
            <w:tcW w:w="1243" w:type="dxa"/>
            <w:tcBorders>
              <w:top w:val="single" w:color="auto" w:sz="4" w:space="0"/>
              <w:left w:val="single" w:color="auto" w:sz="4" w:space="0"/>
              <w:bottom w:val="single" w:color="auto" w:sz="4" w:space="0"/>
              <w:right w:val="single" w:color="auto" w:sz="4" w:space="0"/>
            </w:tcBorders>
          </w:tcPr>
          <w:p w14:paraId="27054F3C">
            <w:pPr>
              <w:pStyle w:val="53"/>
            </w:pPr>
            <w:r>
              <w:t>+2+TT/-3-TT</w:t>
            </w:r>
          </w:p>
        </w:tc>
        <w:tc>
          <w:tcPr>
            <w:tcW w:w="830" w:type="dxa"/>
            <w:tcBorders>
              <w:top w:val="single" w:color="auto" w:sz="4" w:space="0"/>
              <w:left w:val="single" w:color="auto" w:sz="4" w:space="0"/>
              <w:bottom w:val="single" w:color="auto" w:sz="4" w:space="0"/>
              <w:right w:val="single" w:color="auto" w:sz="4" w:space="0"/>
            </w:tcBorders>
          </w:tcPr>
          <w:p w14:paraId="3003FAFA">
            <w:pPr>
              <w:pStyle w:val="53"/>
            </w:pPr>
          </w:p>
        </w:tc>
        <w:tc>
          <w:tcPr>
            <w:tcW w:w="1100" w:type="dxa"/>
            <w:tcBorders>
              <w:top w:val="single" w:color="auto" w:sz="4" w:space="0"/>
              <w:left w:val="single" w:color="auto" w:sz="4" w:space="0"/>
              <w:bottom w:val="single" w:color="auto" w:sz="4" w:space="0"/>
              <w:right w:val="single" w:color="auto" w:sz="4" w:space="0"/>
            </w:tcBorders>
          </w:tcPr>
          <w:p w14:paraId="0CEBB2C3">
            <w:pPr>
              <w:pStyle w:val="53"/>
            </w:pPr>
          </w:p>
        </w:tc>
      </w:tr>
      <w:tr w14:paraId="269D3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435" w:type="dxa"/>
            <w:tcBorders>
              <w:top w:val="single" w:color="auto" w:sz="4" w:space="0"/>
              <w:left w:val="single" w:color="auto" w:sz="4" w:space="0"/>
              <w:bottom w:val="single" w:color="auto" w:sz="4" w:space="0"/>
              <w:right w:val="single" w:color="auto" w:sz="4" w:space="0"/>
            </w:tcBorders>
          </w:tcPr>
          <w:p w14:paraId="67E33EAB">
            <w:pPr>
              <w:pStyle w:val="53"/>
            </w:pPr>
            <w:r>
              <w:t>CA_n5A-n66A</w:t>
            </w:r>
          </w:p>
        </w:tc>
        <w:tc>
          <w:tcPr>
            <w:tcW w:w="970" w:type="dxa"/>
            <w:tcBorders>
              <w:top w:val="single" w:color="auto" w:sz="4" w:space="0"/>
              <w:left w:val="single" w:color="auto" w:sz="4" w:space="0"/>
              <w:bottom w:val="single" w:color="auto" w:sz="4" w:space="0"/>
              <w:right w:val="single" w:color="auto" w:sz="4" w:space="0"/>
            </w:tcBorders>
          </w:tcPr>
          <w:p w14:paraId="1F06B33B">
            <w:pPr>
              <w:pStyle w:val="53"/>
            </w:pPr>
          </w:p>
        </w:tc>
        <w:tc>
          <w:tcPr>
            <w:tcW w:w="1100" w:type="dxa"/>
            <w:tcBorders>
              <w:top w:val="single" w:color="auto" w:sz="4" w:space="0"/>
              <w:left w:val="single" w:color="auto" w:sz="4" w:space="0"/>
              <w:bottom w:val="single" w:color="auto" w:sz="4" w:space="0"/>
              <w:right w:val="single" w:color="auto" w:sz="4" w:space="0"/>
            </w:tcBorders>
          </w:tcPr>
          <w:p w14:paraId="6B4DF20D">
            <w:pPr>
              <w:pStyle w:val="53"/>
            </w:pPr>
          </w:p>
        </w:tc>
        <w:tc>
          <w:tcPr>
            <w:tcW w:w="972" w:type="dxa"/>
            <w:tcBorders>
              <w:top w:val="single" w:color="auto" w:sz="4" w:space="0"/>
              <w:left w:val="single" w:color="auto" w:sz="4" w:space="0"/>
              <w:bottom w:val="single" w:color="auto" w:sz="4" w:space="0"/>
              <w:right w:val="single" w:color="auto" w:sz="4" w:space="0"/>
            </w:tcBorders>
          </w:tcPr>
          <w:p w14:paraId="2AE4CF60">
            <w:pPr>
              <w:pStyle w:val="53"/>
            </w:pPr>
          </w:p>
        </w:tc>
        <w:tc>
          <w:tcPr>
            <w:tcW w:w="1100" w:type="dxa"/>
            <w:tcBorders>
              <w:top w:val="single" w:color="auto" w:sz="4" w:space="0"/>
              <w:left w:val="single" w:color="auto" w:sz="4" w:space="0"/>
              <w:bottom w:val="single" w:color="auto" w:sz="4" w:space="0"/>
              <w:right w:val="single" w:color="auto" w:sz="4" w:space="0"/>
            </w:tcBorders>
          </w:tcPr>
          <w:p w14:paraId="3A6693AE">
            <w:pPr>
              <w:pStyle w:val="53"/>
            </w:pPr>
          </w:p>
        </w:tc>
        <w:tc>
          <w:tcPr>
            <w:tcW w:w="972" w:type="dxa"/>
            <w:tcBorders>
              <w:top w:val="single" w:color="auto" w:sz="4" w:space="0"/>
              <w:left w:val="single" w:color="auto" w:sz="4" w:space="0"/>
              <w:bottom w:val="single" w:color="auto" w:sz="4" w:space="0"/>
              <w:right w:val="single" w:color="auto" w:sz="4" w:space="0"/>
            </w:tcBorders>
          </w:tcPr>
          <w:p w14:paraId="496A965C">
            <w:pPr>
              <w:pStyle w:val="53"/>
            </w:pPr>
            <w:r>
              <w:t>23</w:t>
            </w:r>
          </w:p>
        </w:tc>
        <w:tc>
          <w:tcPr>
            <w:tcW w:w="1243" w:type="dxa"/>
            <w:tcBorders>
              <w:top w:val="single" w:color="auto" w:sz="4" w:space="0"/>
              <w:left w:val="single" w:color="auto" w:sz="4" w:space="0"/>
              <w:bottom w:val="single" w:color="auto" w:sz="4" w:space="0"/>
              <w:right w:val="single" w:color="auto" w:sz="4" w:space="0"/>
            </w:tcBorders>
          </w:tcPr>
          <w:p w14:paraId="7CE9D006">
            <w:pPr>
              <w:pStyle w:val="53"/>
            </w:pPr>
            <w:r>
              <w:t>+2+TT/-3-TT</w:t>
            </w:r>
          </w:p>
        </w:tc>
        <w:tc>
          <w:tcPr>
            <w:tcW w:w="830" w:type="dxa"/>
            <w:tcBorders>
              <w:top w:val="single" w:color="auto" w:sz="4" w:space="0"/>
              <w:left w:val="single" w:color="auto" w:sz="4" w:space="0"/>
              <w:bottom w:val="single" w:color="auto" w:sz="4" w:space="0"/>
              <w:right w:val="single" w:color="auto" w:sz="4" w:space="0"/>
            </w:tcBorders>
          </w:tcPr>
          <w:p w14:paraId="5C0C1770">
            <w:pPr>
              <w:pStyle w:val="53"/>
            </w:pPr>
          </w:p>
        </w:tc>
        <w:tc>
          <w:tcPr>
            <w:tcW w:w="1100" w:type="dxa"/>
            <w:tcBorders>
              <w:top w:val="single" w:color="auto" w:sz="4" w:space="0"/>
              <w:left w:val="single" w:color="auto" w:sz="4" w:space="0"/>
              <w:bottom w:val="single" w:color="auto" w:sz="4" w:space="0"/>
              <w:right w:val="single" w:color="auto" w:sz="4" w:space="0"/>
            </w:tcBorders>
          </w:tcPr>
          <w:p w14:paraId="0D608D3E">
            <w:pPr>
              <w:pStyle w:val="53"/>
            </w:pPr>
          </w:p>
        </w:tc>
      </w:tr>
      <w:tr w14:paraId="3FC0E0E7">
        <w:tblPrEx>
          <w:tblCellMar>
            <w:top w:w="0" w:type="dxa"/>
            <w:left w:w="28" w:type="dxa"/>
            <w:bottom w:w="0" w:type="dxa"/>
            <w:right w:w="28" w:type="dxa"/>
          </w:tblCellMar>
        </w:tblPrEx>
        <w:tc>
          <w:tcPr>
            <w:tcW w:w="1435" w:type="dxa"/>
            <w:tcBorders>
              <w:top w:val="single" w:color="auto" w:sz="4" w:space="0"/>
              <w:left w:val="single" w:color="auto" w:sz="4" w:space="0"/>
              <w:bottom w:val="single" w:color="auto" w:sz="4" w:space="0"/>
              <w:right w:val="single" w:color="auto" w:sz="4" w:space="0"/>
            </w:tcBorders>
          </w:tcPr>
          <w:p w14:paraId="1D41D1BC">
            <w:pPr>
              <w:pStyle w:val="53"/>
            </w:pPr>
            <w:r>
              <w:t>CA_n5A-n77A</w:t>
            </w:r>
          </w:p>
        </w:tc>
        <w:tc>
          <w:tcPr>
            <w:tcW w:w="970" w:type="dxa"/>
            <w:tcBorders>
              <w:top w:val="single" w:color="auto" w:sz="4" w:space="0"/>
              <w:left w:val="single" w:color="auto" w:sz="4" w:space="0"/>
              <w:bottom w:val="single" w:color="auto" w:sz="4" w:space="0"/>
              <w:right w:val="single" w:color="auto" w:sz="4" w:space="0"/>
            </w:tcBorders>
          </w:tcPr>
          <w:p w14:paraId="33F5952E">
            <w:pPr>
              <w:pStyle w:val="53"/>
            </w:pPr>
          </w:p>
        </w:tc>
        <w:tc>
          <w:tcPr>
            <w:tcW w:w="1100" w:type="dxa"/>
            <w:tcBorders>
              <w:top w:val="single" w:color="auto" w:sz="4" w:space="0"/>
              <w:left w:val="single" w:color="auto" w:sz="4" w:space="0"/>
              <w:bottom w:val="single" w:color="auto" w:sz="4" w:space="0"/>
              <w:right w:val="single" w:color="auto" w:sz="4" w:space="0"/>
            </w:tcBorders>
          </w:tcPr>
          <w:p w14:paraId="3A4D5BD1">
            <w:pPr>
              <w:pStyle w:val="53"/>
            </w:pPr>
          </w:p>
        </w:tc>
        <w:tc>
          <w:tcPr>
            <w:tcW w:w="972" w:type="dxa"/>
            <w:tcBorders>
              <w:top w:val="single" w:color="auto" w:sz="4" w:space="0"/>
              <w:left w:val="single" w:color="auto" w:sz="4" w:space="0"/>
              <w:bottom w:val="single" w:color="auto" w:sz="4" w:space="0"/>
              <w:right w:val="single" w:color="auto" w:sz="4" w:space="0"/>
            </w:tcBorders>
          </w:tcPr>
          <w:p w14:paraId="0DFC5038">
            <w:pPr>
              <w:pStyle w:val="53"/>
            </w:pPr>
          </w:p>
        </w:tc>
        <w:tc>
          <w:tcPr>
            <w:tcW w:w="1100" w:type="dxa"/>
            <w:tcBorders>
              <w:top w:val="single" w:color="auto" w:sz="4" w:space="0"/>
              <w:left w:val="single" w:color="auto" w:sz="4" w:space="0"/>
              <w:bottom w:val="single" w:color="auto" w:sz="4" w:space="0"/>
              <w:right w:val="single" w:color="auto" w:sz="4" w:space="0"/>
            </w:tcBorders>
          </w:tcPr>
          <w:p w14:paraId="0BE0949F">
            <w:pPr>
              <w:pStyle w:val="53"/>
            </w:pPr>
          </w:p>
        </w:tc>
        <w:tc>
          <w:tcPr>
            <w:tcW w:w="972" w:type="dxa"/>
            <w:tcBorders>
              <w:top w:val="single" w:color="auto" w:sz="4" w:space="0"/>
              <w:left w:val="single" w:color="auto" w:sz="4" w:space="0"/>
              <w:bottom w:val="single" w:color="auto" w:sz="4" w:space="0"/>
              <w:right w:val="single" w:color="auto" w:sz="4" w:space="0"/>
            </w:tcBorders>
          </w:tcPr>
          <w:p w14:paraId="0351DC03">
            <w:pPr>
              <w:pStyle w:val="53"/>
            </w:pPr>
            <w:r>
              <w:t>23</w:t>
            </w:r>
          </w:p>
        </w:tc>
        <w:tc>
          <w:tcPr>
            <w:tcW w:w="1243" w:type="dxa"/>
            <w:tcBorders>
              <w:top w:val="single" w:color="auto" w:sz="4" w:space="0"/>
              <w:left w:val="single" w:color="auto" w:sz="4" w:space="0"/>
              <w:bottom w:val="single" w:color="auto" w:sz="4" w:space="0"/>
              <w:right w:val="single" w:color="auto" w:sz="4" w:space="0"/>
            </w:tcBorders>
          </w:tcPr>
          <w:p w14:paraId="5BDD8D58">
            <w:pPr>
              <w:pStyle w:val="53"/>
            </w:pPr>
            <w:r>
              <w:t>+2+TT/-3-TT</w:t>
            </w:r>
          </w:p>
        </w:tc>
        <w:tc>
          <w:tcPr>
            <w:tcW w:w="830" w:type="dxa"/>
            <w:tcBorders>
              <w:top w:val="single" w:color="auto" w:sz="4" w:space="0"/>
              <w:left w:val="single" w:color="auto" w:sz="4" w:space="0"/>
              <w:bottom w:val="single" w:color="auto" w:sz="4" w:space="0"/>
              <w:right w:val="single" w:color="auto" w:sz="4" w:space="0"/>
            </w:tcBorders>
          </w:tcPr>
          <w:p w14:paraId="2F30463C">
            <w:pPr>
              <w:pStyle w:val="53"/>
            </w:pPr>
          </w:p>
        </w:tc>
        <w:tc>
          <w:tcPr>
            <w:tcW w:w="1100" w:type="dxa"/>
            <w:tcBorders>
              <w:top w:val="single" w:color="auto" w:sz="4" w:space="0"/>
              <w:left w:val="single" w:color="auto" w:sz="4" w:space="0"/>
              <w:bottom w:val="single" w:color="auto" w:sz="4" w:space="0"/>
              <w:right w:val="single" w:color="auto" w:sz="4" w:space="0"/>
            </w:tcBorders>
          </w:tcPr>
          <w:p w14:paraId="7A061AE0">
            <w:pPr>
              <w:pStyle w:val="53"/>
            </w:pPr>
          </w:p>
        </w:tc>
      </w:tr>
      <w:tr w14:paraId="722B9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435" w:type="dxa"/>
            <w:tcBorders>
              <w:top w:val="single" w:color="auto" w:sz="4" w:space="0"/>
              <w:left w:val="single" w:color="auto" w:sz="4" w:space="0"/>
              <w:bottom w:val="single" w:color="auto" w:sz="4" w:space="0"/>
              <w:right w:val="single" w:color="auto" w:sz="4" w:space="0"/>
            </w:tcBorders>
          </w:tcPr>
          <w:p w14:paraId="4B3383E3">
            <w:pPr>
              <w:pStyle w:val="53"/>
            </w:pPr>
            <w:r>
              <w:t>CA_n5A-n78A</w:t>
            </w:r>
          </w:p>
        </w:tc>
        <w:tc>
          <w:tcPr>
            <w:tcW w:w="970" w:type="dxa"/>
            <w:tcBorders>
              <w:top w:val="single" w:color="auto" w:sz="4" w:space="0"/>
              <w:left w:val="single" w:color="auto" w:sz="4" w:space="0"/>
              <w:bottom w:val="single" w:color="auto" w:sz="4" w:space="0"/>
              <w:right w:val="single" w:color="auto" w:sz="4" w:space="0"/>
            </w:tcBorders>
          </w:tcPr>
          <w:p w14:paraId="7C8E1B3D">
            <w:pPr>
              <w:pStyle w:val="53"/>
            </w:pPr>
          </w:p>
        </w:tc>
        <w:tc>
          <w:tcPr>
            <w:tcW w:w="1100" w:type="dxa"/>
            <w:tcBorders>
              <w:top w:val="single" w:color="auto" w:sz="4" w:space="0"/>
              <w:left w:val="single" w:color="auto" w:sz="4" w:space="0"/>
              <w:bottom w:val="single" w:color="auto" w:sz="4" w:space="0"/>
              <w:right w:val="single" w:color="auto" w:sz="4" w:space="0"/>
            </w:tcBorders>
          </w:tcPr>
          <w:p w14:paraId="1359169D">
            <w:pPr>
              <w:pStyle w:val="53"/>
            </w:pPr>
          </w:p>
        </w:tc>
        <w:tc>
          <w:tcPr>
            <w:tcW w:w="972" w:type="dxa"/>
            <w:tcBorders>
              <w:top w:val="single" w:color="auto" w:sz="4" w:space="0"/>
              <w:left w:val="single" w:color="auto" w:sz="4" w:space="0"/>
              <w:bottom w:val="single" w:color="auto" w:sz="4" w:space="0"/>
              <w:right w:val="single" w:color="auto" w:sz="4" w:space="0"/>
            </w:tcBorders>
          </w:tcPr>
          <w:p w14:paraId="47BA7B22">
            <w:pPr>
              <w:pStyle w:val="53"/>
            </w:pPr>
          </w:p>
        </w:tc>
        <w:tc>
          <w:tcPr>
            <w:tcW w:w="1100" w:type="dxa"/>
            <w:tcBorders>
              <w:top w:val="single" w:color="auto" w:sz="4" w:space="0"/>
              <w:left w:val="single" w:color="auto" w:sz="4" w:space="0"/>
              <w:bottom w:val="single" w:color="auto" w:sz="4" w:space="0"/>
              <w:right w:val="single" w:color="auto" w:sz="4" w:space="0"/>
            </w:tcBorders>
          </w:tcPr>
          <w:p w14:paraId="555A228A">
            <w:pPr>
              <w:pStyle w:val="53"/>
            </w:pPr>
          </w:p>
        </w:tc>
        <w:tc>
          <w:tcPr>
            <w:tcW w:w="972" w:type="dxa"/>
            <w:tcBorders>
              <w:top w:val="single" w:color="auto" w:sz="4" w:space="0"/>
              <w:left w:val="single" w:color="auto" w:sz="4" w:space="0"/>
              <w:bottom w:val="single" w:color="auto" w:sz="4" w:space="0"/>
              <w:right w:val="single" w:color="auto" w:sz="4" w:space="0"/>
            </w:tcBorders>
          </w:tcPr>
          <w:p w14:paraId="6F76E0D9">
            <w:pPr>
              <w:pStyle w:val="53"/>
            </w:pPr>
            <w:r>
              <w:t>23</w:t>
            </w:r>
          </w:p>
        </w:tc>
        <w:tc>
          <w:tcPr>
            <w:tcW w:w="1243" w:type="dxa"/>
            <w:tcBorders>
              <w:top w:val="single" w:color="auto" w:sz="4" w:space="0"/>
              <w:left w:val="single" w:color="auto" w:sz="4" w:space="0"/>
              <w:bottom w:val="single" w:color="auto" w:sz="4" w:space="0"/>
              <w:right w:val="single" w:color="auto" w:sz="4" w:space="0"/>
            </w:tcBorders>
          </w:tcPr>
          <w:p w14:paraId="144CC239">
            <w:pPr>
              <w:pStyle w:val="53"/>
            </w:pPr>
            <w:r>
              <w:t>+2+TT/-3-TT</w:t>
            </w:r>
          </w:p>
        </w:tc>
        <w:tc>
          <w:tcPr>
            <w:tcW w:w="830" w:type="dxa"/>
            <w:tcBorders>
              <w:top w:val="single" w:color="auto" w:sz="4" w:space="0"/>
              <w:left w:val="single" w:color="auto" w:sz="4" w:space="0"/>
              <w:bottom w:val="single" w:color="auto" w:sz="4" w:space="0"/>
              <w:right w:val="single" w:color="auto" w:sz="4" w:space="0"/>
            </w:tcBorders>
          </w:tcPr>
          <w:p w14:paraId="2C0D4B1B">
            <w:pPr>
              <w:pStyle w:val="53"/>
            </w:pPr>
          </w:p>
        </w:tc>
        <w:tc>
          <w:tcPr>
            <w:tcW w:w="1100" w:type="dxa"/>
            <w:tcBorders>
              <w:top w:val="single" w:color="auto" w:sz="4" w:space="0"/>
              <w:left w:val="single" w:color="auto" w:sz="4" w:space="0"/>
              <w:bottom w:val="single" w:color="auto" w:sz="4" w:space="0"/>
              <w:right w:val="single" w:color="auto" w:sz="4" w:space="0"/>
            </w:tcBorders>
          </w:tcPr>
          <w:p w14:paraId="6009F11F">
            <w:pPr>
              <w:pStyle w:val="53"/>
            </w:pPr>
          </w:p>
        </w:tc>
      </w:tr>
      <w:tr w14:paraId="37BAC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435" w:type="dxa"/>
            <w:tcBorders>
              <w:top w:val="single" w:color="auto" w:sz="4" w:space="0"/>
              <w:left w:val="single" w:color="auto" w:sz="4" w:space="0"/>
              <w:bottom w:val="single" w:color="auto" w:sz="4" w:space="0"/>
              <w:right w:val="single" w:color="auto" w:sz="4" w:space="0"/>
            </w:tcBorders>
          </w:tcPr>
          <w:p w14:paraId="751ACA19">
            <w:pPr>
              <w:pStyle w:val="53"/>
            </w:pPr>
            <w:r>
              <w:t>CA_n7A-n78A</w:t>
            </w:r>
          </w:p>
        </w:tc>
        <w:tc>
          <w:tcPr>
            <w:tcW w:w="970" w:type="dxa"/>
            <w:tcBorders>
              <w:top w:val="single" w:color="auto" w:sz="4" w:space="0"/>
              <w:left w:val="single" w:color="auto" w:sz="4" w:space="0"/>
              <w:bottom w:val="single" w:color="auto" w:sz="4" w:space="0"/>
              <w:right w:val="single" w:color="auto" w:sz="4" w:space="0"/>
            </w:tcBorders>
          </w:tcPr>
          <w:p w14:paraId="59819971">
            <w:pPr>
              <w:pStyle w:val="53"/>
            </w:pPr>
          </w:p>
        </w:tc>
        <w:tc>
          <w:tcPr>
            <w:tcW w:w="1100" w:type="dxa"/>
            <w:tcBorders>
              <w:top w:val="single" w:color="auto" w:sz="4" w:space="0"/>
              <w:left w:val="single" w:color="auto" w:sz="4" w:space="0"/>
              <w:bottom w:val="single" w:color="auto" w:sz="4" w:space="0"/>
              <w:right w:val="single" w:color="auto" w:sz="4" w:space="0"/>
            </w:tcBorders>
          </w:tcPr>
          <w:p w14:paraId="3AEA3CBA">
            <w:pPr>
              <w:pStyle w:val="53"/>
            </w:pPr>
          </w:p>
        </w:tc>
        <w:tc>
          <w:tcPr>
            <w:tcW w:w="972" w:type="dxa"/>
            <w:tcBorders>
              <w:top w:val="single" w:color="auto" w:sz="4" w:space="0"/>
              <w:left w:val="single" w:color="auto" w:sz="4" w:space="0"/>
              <w:bottom w:val="single" w:color="auto" w:sz="4" w:space="0"/>
              <w:right w:val="single" w:color="auto" w:sz="4" w:space="0"/>
            </w:tcBorders>
          </w:tcPr>
          <w:p w14:paraId="100EE750">
            <w:pPr>
              <w:pStyle w:val="53"/>
            </w:pPr>
          </w:p>
        </w:tc>
        <w:tc>
          <w:tcPr>
            <w:tcW w:w="1100" w:type="dxa"/>
            <w:tcBorders>
              <w:top w:val="single" w:color="auto" w:sz="4" w:space="0"/>
              <w:left w:val="single" w:color="auto" w:sz="4" w:space="0"/>
              <w:bottom w:val="single" w:color="auto" w:sz="4" w:space="0"/>
              <w:right w:val="single" w:color="auto" w:sz="4" w:space="0"/>
            </w:tcBorders>
          </w:tcPr>
          <w:p w14:paraId="702C5465">
            <w:pPr>
              <w:pStyle w:val="53"/>
            </w:pPr>
          </w:p>
        </w:tc>
        <w:tc>
          <w:tcPr>
            <w:tcW w:w="972" w:type="dxa"/>
            <w:tcBorders>
              <w:top w:val="single" w:color="auto" w:sz="4" w:space="0"/>
              <w:left w:val="single" w:color="auto" w:sz="4" w:space="0"/>
              <w:bottom w:val="single" w:color="auto" w:sz="4" w:space="0"/>
              <w:right w:val="single" w:color="auto" w:sz="4" w:space="0"/>
            </w:tcBorders>
          </w:tcPr>
          <w:p w14:paraId="0EC96601">
            <w:pPr>
              <w:pStyle w:val="53"/>
            </w:pPr>
            <w:r>
              <w:t>23</w:t>
            </w:r>
          </w:p>
        </w:tc>
        <w:tc>
          <w:tcPr>
            <w:tcW w:w="1243" w:type="dxa"/>
            <w:tcBorders>
              <w:top w:val="single" w:color="auto" w:sz="4" w:space="0"/>
              <w:left w:val="single" w:color="auto" w:sz="4" w:space="0"/>
              <w:bottom w:val="single" w:color="auto" w:sz="4" w:space="0"/>
              <w:right w:val="single" w:color="auto" w:sz="4" w:space="0"/>
            </w:tcBorders>
          </w:tcPr>
          <w:p w14:paraId="3ECBE89B">
            <w:pPr>
              <w:pStyle w:val="53"/>
            </w:pPr>
            <w:r>
              <w:t>+2+TT/-3-TT</w:t>
            </w:r>
          </w:p>
        </w:tc>
        <w:tc>
          <w:tcPr>
            <w:tcW w:w="830" w:type="dxa"/>
            <w:tcBorders>
              <w:top w:val="single" w:color="auto" w:sz="4" w:space="0"/>
              <w:left w:val="single" w:color="auto" w:sz="4" w:space="0"/>
              <w:bottom w:val="single" w:color="auto" w:sz="4" w:space="0"/>
              <w:right w:val="single" w:color="auto" w:sz="4" w:space="0"/>
            </w:tcBorders>
          </w:tcPr>
          <w:p w14:paraId="5A33BE9B">
            <w:pPr>
              <w:pStyle w:val="53"/>
            </w:pPr>
          </w:p>
        </w:tc>
        <w:tc>
          <w:tcPr>
            <w:tcW w:w="1100" w:type="dxa"/>
            <w:tcBorders>
              <w:top w:val="single" w:color="auto" w:sz="4" w:space="0"/>
              <w:left w:val="single" w:color="auto" w:sz="4" w:space="0"/>
              <w:bottom w:val="single" w:color="auto" w:sz="4" w:space="0"/>
              <w:right w:val="single" w:color="auto" w:sz="4" w:space="0"/>
            </w:tcBorders>
          </w:tcPr>
          <w:p w14:paraId="292F7E92">
            <w:pPr>
              <w:pStyle w:val="53"/>
            </w:pPr>
          </w:p>
        </w:tc>
      </w:tr>
      <w:tr w14:paraId="187CF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435" w:type="dxa"/>
            <w:tcBorders>
              <w:top w:val="single" w:color="auto" w:sz="4" w:space="0"/>
              <w:left w:val="single" w:color="auto" w:sz="4" w:space="0"/>
              <w:bottom w:val="single" w:color="auto" w:sz="4" w:space="0"/>
              <w:right w:val="single" w:color="auto" w:sz="4" w:space="0"/>
            </w:tcBorders>
          </w:tcPr>
          <w:p w14:paraId="046C44BE">
            <w:pPr>
              <w:pStyle w:val="53"/>
            </w:pPr>
            <w:r>
              <w:t>CA_n8A-n78A</w:t>
            </w:r>
          </w:p>
        </w:tc>
        <w:tc>
          <w:tcPr>
            <w:tcW w:w="970" w:type="dxa"/>
            <w:tcBorders>
              <w:top w:val="single" w:color="auto" w:sz="4" w:space="0"/>
              <w:left w:val="single" w:color="auto" w:sz="4" w:space="0"/>
              <w:bottom w:val="single" w:color="auto" w:sz="4" w:space="0"/>
              <w:right w:val="single" w:color="auto" w:sz="4" w:space="0"/>
            </w:tcBorders>
          </w:tcPr>
          <w:p w14:paraId="783536D4">
            <w:pPr>
              <w:pStyle w:val="53"/>
            </w:pPr>
          </w:p>
        </w:tc>
        <w:tc>
          <w:tcPr>
            <w:tcW w:w="1100" w:type="dxa"/>
            <w:tcBorders>
              <w:top w:val="single" w:color="auto" w:sz="4" w:space="0"/>
              <w:left w:val="single" w:color="auto" w:sz="4" w:space="0"/>
              <w:bottom w:val="single" w:color="auto" w:sz="4" w:space="0"/>
              <w:right w:val="single" w:color="auto" w:sz="4" w:space="0"/>
            </w:tcBorders>
          </w:tcPr>
          <w:p w14:paraId="01667A05">
            <w:pPr>
              <w:pStyle w:val="53"/>
            </w:pPr>
          </w:p>
        </w:tc>
        <w:tc>
          <w:tcPr>
            <w:tcW w:w="972" w:type="dxa"/>
            <w:tcBorders>
              <w:top w:val="single" w:color="auto" w:sz="4" w:space="0"/>
              <w:left w:val="single" w:color="auto" w:sz="4" w:space="0"/>
              <w:bottom w:val="single" w:color="auto" w:sz="4" w:space="0"/>
              <w:right w:val="single" w:color="auto" w:sz="4" w:space="0"/>
            </w:tcBorders>
          </w:tcPr>
          <w:p w14:paraId="345ED8EC">
            <w:pPr>
              <w:pStyle w:val="53"/>
            </w:pPr>
          </w:p>
        </w:tc>
        <w:tc>
          <w:tcPr>
            <w:tcW w:w="1100" w:type="dxa"/>
            <w:tcBorders>
              <w:top w:val="single" w:color="auto" w:sz="4" w:space="0"/>
              <w:left w:val="single" w:color="auto" w:sz="4" w:space="0"/>
              <w:bottom w:val="single" w:color="auto" w:sz="4" w:space="0"/>
              <w:right w:val="single" w:color="auto" w:sz="4" w:space="0"/>
            </w:tcBorders>
          </w:tcPr>
          <w:p w14:paraId="6C9B1F96">
            <w:pPr>
              <w:pStyle w:val="53"/>
            </w:pPr>
          </w:p>
        </w:tc>
        <w:tc>
          <w:tcPr>
            <w:tcW w:w="972" w:type="dxa"/>
            <w:tcBorders>
              <w:top w:val="single" w:color="auto" w:sz="4" w:space="0"/>
              <w:left w:val="single" w:color="auto" w:sz="4" w:space="0"/>
              <w:bottom w:val="single" w:color="auto" w:sz="4" w:space="0"/>
              <w:right w:val="single" w:color="auto" w:sz="4" w:space="0"/>
            </w:tcBorders>
          </w:tcPr>
          <w:p w14:paraId="5D209D90">
            <w:pPr>
              <w:pStyle w:val="53"/>
            </w:pPr>
            <w:r>
              <w:t>23</w:t>
            </w:r>
          </w:p>
        </w:tc>
        <w:tc>
          <w:tcPr>
            <w:tcW w:w="1243" w:type="dxa"/>
            <w:tcBorders>
              <w:top w:val="single" w:color="auto" w:sz="4" w:space="0"/>
              <w:left w:val="single" w:color="auto" w:sz="4" w:space="0"/>
              <w:bottom w:val="single" w:color="auto" w:sz="4" w:space="0"/>
              <w:right w:val="single" w:color="auto" w:sz="4" w:space="0"/>
            </w:tcBorders>
          </w:tcPr>
          <w:p w14:paraId="343592B6">
            <w:pPr>
              <w:pStyle w:val="53"/>
            </w:pPr>
            <w:r>
              <w:t>+2+TT/-3-TT</w:t>
            </w:r>
          </w:p>
        </w:tc>
        <w:tc>
          <w:tcPr>
            <w:tcW w:w="830" w:type="dxa"/>
            <w:tcBorders>
              <w:top w:val="single" w:color="auto" w:sz="4" w:space="0"/>
              <w:left w:val="single" w:color="auto" w:sz="4" w:space="0"/>
              <w:bottom w:val="single" w:color="auto" w:sz="4" w:space="0"/>
              <w:right w:val="single" w:color="auto" w:sz="4" w:space="0"/>
            </w:tcBorders>
          </w:tcPr>
          <w:p w14:paraId="5E483D7C">
            <w:pPr>
              <w:pStyle w:val="53"/>
            </w:pPr>
          </w:p>
        </w:tc>
        <w:tc>
          <w:tcPr>
            <w:tcW w:w="1100" w:type="dxa"/>
            <w:tcBorders>
              <w:top w:val="single" w:color="auto" w:sz="4" w:space="0"/>
              <w:left w:val="single" w:color="auto" w:sz="4" w:space="0"/>
              <w:bottom w:val="single" w:color="auto" w:sz="4" w:space="0"/>
              <w:right w:val="single" w:color="auto" w:sz="4" w:space="0"/>
            </w:tcBorders>
          </w:tcPr>
          <w:p w14:paraId="4C3CE616">
            <w:pPr>
              <w:pStyle w:val="53"/>
            </w:pPr>
          </w:p>
        </w:tc>
      </w:tr>
      <w:tr w14:paraId="510F1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435" w:type="dxa"/>
            <w:tcBorders>
              <w:top w:val="single" w:color="auto" w:sz="4" w:space="0"/>
              <w:left w:val="single" w:color="auto" w:sz="4" w:space="0"/>
              <w:bottom w:val="single" w:color="auto" w:sz="4" w:space="0"/>
              <w:right w:val="single" w:color="auto" w:sz="4" w:space="0"/>
            </w:tcBorders>
          </w:tcPr>
          <w:p w14:paraId="20F1B5AE">
            <w:pPr>
              <w:pStyle w:val="53"/>
            </w:pPr>
            <w:r>
              <w:t>CA_n14A-n30A</w:t>
            </w:r>
          </w:p>
        </w:tc>
        <w:tc>
          <w:tcPr>
            <w:tcW w:w="970" w:type="dxa"/>
            <w:tcBorders>
              <w:top w:val="single" w:color="auto" w:sz="4" w:space="0"/>
              <w:left w:val="single" w:color="auto" w:sz="4" w:space="0"/>
              <w:bottom w:val="single" w:color="auto" w:sz="4" w:space="0"/>
              <w:right w:val="single" w:color="auto" w:sz="4" w:space="0"/>
            </w:tcBorders>
          </w:tcPr>
          <w:p w14:paraId="0A0735C0">
            <w:pPr>
              <w:pStyle w:val="53"/>
            </w:pPr>
          </w:p>
        </w:tc>
        <w:tc>
          <w:tcPr>
            <w:tcW w:w="1100" w:type="dxa"/>
            <w:tcBorders>
              <w:top w:val="single" w:color="auto" w:sz="4" w:space="0"/>
              <w:left w:val="single" w:color="auto" w:sz="4" w:space="0"/>
              <w:bottom w:val="single" w:color="auto" w:sz="4" w:space="0"/>
              <w:right w:val="single" w:color="auto" w:sz="4" w:space="0"/>
            </w:tcBorders>
          </w:tcPr>
          <w:p w14:paraId="4E14D481">
            <w:pPr>
              <w:pStyle w:val="53"/>
            </w:pPr>
          </w:p>
        </w:tc>
        <w:tc>
          <w:tcPr>
            <w:tcW w:w="972" w:type="dxa"/>
            <w:tcBorders>
              <w:top w:val="single" w:color="auto" w:sz="4" w:space="0"/>
              <w:left w:val="single" w:color="auto" w:sz="4" w:space="0"/>
              <w:bottom w:val="single" w:color="auto" w:sz="4" w:space="0"/>
              <w:right w:val="single" w:color="auto" w:sz="4" w:space="0"/>
            </w:tcBorders>
          </w:tcPr>
          <w:p w14:paraId="4F7F564D">
            <w:pPr>
              <w:pStyle w:val="53"/>
            </w:pPr>
          </w:p>
        </w:tc>
        <w:tc>
          <w:tcPr>
            <w:tcW w:w="1100" w:type="dxa"/>
            <w:tcBorders>
              <w:top w:val="single" w:color="auto" w:sz="4" w:space="0"/>
              <w:left w:val="single" w:color="auto" w:sz="4" w:space="0"/>
              <w:bottom w:val="single" w:color="auto" w:sz="4" w:space="0"/>
              <w:right w:val="single" w:color="auto" w:sz="4" w:space="0"/>
            </w:tcBorders>
          </w:tcPr>
          <w:p w14:paraId="4ACC81AC">
            <w:pPr>
              <w:pStyle w:val="53"/>
            </w:pPr>
          </w:p>
        </w:tc>
        <w:tc>
          <w:tcPr>
            <w:tcW w:w="972" w:type="dxa"/>
            <w:tcBorders>
              <w:top w:val="single" w:color="auto" w:sz="4" w:space="0"/>
              <w:left w:val="single" w:color="auto" w:sz="4" w:space="0"/>
              <w:bottom w:val="single" w:color="auto" w:sz="4" w:space="0"/>
              <w:right w:val="single" w:color="auto" w:sz="4" w:space="0"/>
            </w:tcBorders>
          </w:tcPr>
          <w:p w14:paraId="28310B6D">
            <w:pPr>
              <w:pStyle w:val="53"/>
            </w:pPr>
            <w:r>
              <w:t>23</w:t>
            </w:r>
          </w:p>
        </w:tc>
        <w:tc>
          <w:tcPr>
            <w:tcW w:w="1243" w:type="dxa"/>
            <w:tcBorders>
              <w:top w:val="single" w:color="auto" w:sz="4" w:space="0"/>
              <w:left w:val="single" w:color="auto" w:sz="4" w:space="0"/>
              <w:bottom w:val="single" w:color="auto" w:sz="4" w:space="0"/>
              <w:right w:val="single" w:color="auto" w:sz="4" w:space="0"/>
            </w:tcBorders>
          </w:tcPr>
          <w:p w14:paraId="79073855">
            <w:pPr>
              <w:pStyle w:val="53"/>
            </w:pPr>
            <w:r>
              <w:t>+2+TT/-3-TT</w:t>
            </w:r>
          </w:p>
        </w:tc>
        <w:tc>
          <w:tcPr>
            <w:tcW w:w="830" w:type="dxa"/>
            <w:tcBorders>
              <w:top w:val="single" w:color="auto" w:sz="4" w:space="0"/>
              <w:left w:val="single" w:color="auto" w:sz="4" w:space="0"/>
              <w:bottom w:val="single" w:color="auto" w:sz="4" w:space="0"/>
              <w:right w:val="single" w:color="auto" w:sz="4" w:space="0"/>
            </w:tcBorders>
          </w:tcPr>
          <w:p w14:paraId="209AC5FB">
            <w:pPr>
              <w:pStyle w:val="53"/>
            </w:pPr>
          </w:p>
        </w:tc>
        <w:tc>
          <w:tcPr>
            <w:tcW w:w="1100" w:type="dxa"/>
            <w:tcBorders>
              <w:top w:val="single" w:color="auto" w:sz="4" w:space="0"/>
              <w:left w:val="single" w:color="auto" w:sz="4" w:space="0"/>
              <w:bottom w:val="single" w:color="auto" w:sz="4" w:space="0"/>
              <w:right w:val="single" w:color="auto" w:sz="4" w:space="0"/>
            </w:tcBorders>
          </w:tcPr>
          <w:p w14:paraId="5052FFAA">
            <w:pPr>
              <w:pStyle w:val="53"/>
            </w:pPr>
          </w:p>
        </w:tc>
      </w:tr>
      <w:tr w14:paraId="1B497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435" w:type="dxa"/>
            <w:tcBorders>
              <w:top w:val="single" w:color="auto" w:sz="4" w:space="0"/>
              <w:left w:val="single" w:color="auto" w:sz="4" w:space="0"/>
              <w:bottom w:val="single" w:color="auto" w:sz="4" w:space="0"/>
              <w:right w:val="single" w:color="auto" w:sz="4" w:space="0"/>
            </w:tcBorders>
          </w:tcPr>
          <w:p w14:paraId="2B8EF20E">
            <w:pPr>
              <w:pStyle w:val="53"/>
            </w:pPr>
            <w:r>
              <w:t>CA_n14A-n66A</w:t>
            </w:r>
          </w:p>
        </w:tc>
        <w:tc>
          <w:tcPr>
            <w:tcW w:w="970" w:type="dxa"/>
            <w:tcBorders>
              <w:top w:val="single" w:color="auto" w:sz="4" w:space="0"/>
              <w:left w:val="single" w:color="auto" w:sz="4" w:space="0"/>
              <w:bottom w:val="single" w:color="auto" w:sz="4" w:space="0"/>
              <w:right w:val="single" w:color="auto" w:sz="4" w:space="0"/>
            </w:tcBorders>
          </w:tcPr>
          <w:p w14:paraId="5AE51D2E">
            <w:pPr>
              <w:pStyle w:val="53"/>
            </w:pPr>
          </w:p>
        </w:tc>
        <w:tc>
          <w:tcPr>
            <w:tcW w:w="1100" w:type="dxa"/>
            <w:tcBorders>
              <w:top w:val="single" w:color="auto" w:sz="4" w:space="0"/>
              <w:left w:val="single" w:color="auto" w:sz="4" w:space="0"/>
              <w:bottom w:val="single" w:color="auto" w:sz="4" w:space="0"/>
              <w:right w:val="single" w:color="auto" w:sz="4" w:space="0"/>
            </w:tcBorders>
          </w:tcPr>
          <w:p w14:paraId="5FAC980D">
            <w:pPr>
              <w:pStyle w:val="53"/>
            </w:pPr>
          </w:p>
        </w:tc>
        <w:tc>
          <w:tcPr>
            <w:tcW w:w="972" w:type="dxa"/>
            <w:tcBorders>
              <w:top w:val="single" w:color="auto" w:sz="4" w:space="0"/>
              <w:left w:val="single" w:color="auto" w:sz="4" w:space="0"/>
              <w:bottom w:val="single" w:color="auto" w:sz="4" w:space="0"/>
              <w:right w:val="single" w:color="auto" w:sz="4" w:space="0"/>
            </w:tcBorders>
          </w:tcPr>
          <w:p w14:paraId="73D86919">
            <w:pPr>
              <w:pStyle w:val="53"/>
            </w:pPr>
          </w:p>
        </w:tc>
        <w:tc>
          <w:tcPr>
            <w:tcW w:w="1100" w:type="dxa"/>
            <w:tcBorders>
              <w:top w:val="single" w:color="auto" w:sz="4" w:space="0"/>
              <w:left w:val="single" w:color="auto" w:sz="4" w:space="0"/>
              <w:bottom w:val="single" w:color="auto" w:sz="4" w:space="0"/>
              <w:right w:val="single" w:color="auto" w:sz="4" w:space="0"/>
            </w:tcBorders>
          </w:tcPr>
          <w:p w14:paraId="1CFD9135">
            <w:pPr>
              <w:pStyle w:val="53"/>
            </w:pPr>
          </w:p>
        </w:tc>
        <w:tc>
          <w:tcPr>
            <w:tcW w:w="972" w:type="dxa"/>
            <w:tcBorders>
              <w:top w:val="single" w:color="auto" w:sz="4" w:space="0"/>
              <w:left w:val="single" w:color="auto" w:sz="4" w:space="0"/>
              <w:bottom w:val="single" w:color="auto" w:sz="4" w:space="0"/>
              <w:right w:val="single" w:color="auto" w:sz="4" w:space="0"/>
            </w:tcBorders>
          </w:tcPr>
          <w:p w14:paraId="261B6142">
            <w:pPr>
              <w:pStyle w:val="53"/>
            </w:pPr>
            <w:r>
              <w:t>23</w:t>
            </w:r>
          </w:p>
        </w:tc>
        <w:tc>
          <w:tcPr>
            <w:tcW w:w="1243" w:type="dxa"/>
            <w:tcBorders>
              <w:top w:val="single" w:color="auto" w:sz="4" w:space="0"/>
              <w:left w:val="single" w:color="auto" w:sz="4" w:space="0"/>
              <w:bottom w:val="single" w:color="auto" w:sz="4" w:space="0"/>
              <w:right w:val="single" w:color="auto" w:sz="4" w:space="0"/>
            </w:tcBorders>
          </w:tcPr>
          <w:p w14:paraId="2E45D2D5">
            <w:pPr>
              <w:pStyle w:val="53"/>
            </w:pPr>
            <w:r>
              <w:t>+2+TT/-3-TT</w:t>
            </w:r>
          </w:p>
        </w:tc>
        <w:tc>
          <w:tcPr>
            <w:tcW w:w="830" w:type="dxa"/>
            <w:tcBorders>
              <w:top w:val="single" w:color="auto" w:sz="4" w:space="0"/>
              <w:left w:val="single" w:color="auto" w:sz="4" w:space="0"/>
              <w:bottom w:val="single" w:color="auto" w:sz="4" w:space="0"/>
              <w:right w:val="single" w:color="auto" w:sz="4" w:space="0"/>
            </w:tcBorders>
          </w:tcPr>
          <w:p w14:paraId="00E20D25">
            <w:pPr>
              <w:pStyle w:val="53"/>
            </w:pPr>
          </w:p>
        </w:tc>
        <w:tc>
          <w:tcPr>
            <w:tcW w:w="1100" w:type="dxa"/>
            <w:tcBorders>
              <w:top w:val="single" w:color="auto" w:sz="4" w:space="0"/>
              <w:left w:val="single" w:color="auto" w:sz="4" w:space="0"/>
              <w:bottom w:val="single" w:color="auto" w:sz="4" w:space="0"/>
              <w:right w:val="single" w:color="auto" w:sz="4" w:space="0"/>
            </w:tcBorders>
          </w:tcPr>
          <w:p w14:paraId="0FF6D11C">
            <w:pPr>
              <w:pStyle w:val="53"/>
            </w:pPr>
          </w:p>
        </w:tc>
      </w:tr>
      <w:tr w14:paraId="3C64123E">
        <w:tblPrEx>
          <w:tblCellMar>
            <w:top w:w="0" w:type="dxa"/>
            <w:left w:w="28" w:type="dxa"/>
            <w:bottom w:w="0" w:type="dxa"/>
            <w:right w:w="28" w:type="dxa"/>
          </w:tblCellMar>
        </w:tblPrEx>
        <w:tc>
          <w:tcPr>
            <w:tcW w:w="1435" w:type="dxa"/>
            <w:tcBorders>
              <w:top w:val="single" w:color="auto" w:sz="4" w:space="0"/>
              <w:left w:val="single" w:color="auto" w:sz="4" w:space="0"/>
              <w:bottom w:val="single" w:color="auto" w:sz="4" w:space="0"/>
              <w:right w:val="single" w:color="auto" w:sz="4" w:space="0"/>
            </w:tcBorders>
          </w:tcPr>
          <w:p w14:paraId="44B72D15">
            <w:pPr>
              <w:pStyle w:val="53"/>
            </w:pPr>
            <w:r>
              <w:t>CA_n14A-n77A</w:t>
            </w:r>
          </w:p>
        </w:tc>
        <w:tc>
          <w:tcPr>
            <w:tcW w:w="970" w:type="dxa"/>
            <w:tcBorders>
              <w:top w:val="single" w:color="auto" w:sz="4" w:space="0"/>
              <w:left w:val="single" w:color="auto" w:sz="4" w:space="0"/>
              <w:bottom w:val="single" w:color="auto" w:sz="4" w:space="0"/>
              <w:right w:val="single" w:color="auto" w:sz="4" w:space="0"/>
            </w:tcBorders>
          </w:tcPr>
          <w:p w14:paraId="316731D6">
            <w:pPr>
              <w:pStyle w:val="53"/>
            </w:pPr>
          </w:p>
        </w:tc>
        <w:tc>
          <w:tcPr>
            <w:tcW w:w="1100" w:type="dxa"/>
            <w:tcBorders>
              <w:top w:val="single" w:color="auto" w:sz="4" w:space="0"/>
              <w:left w:val="single" w:color="auto" w:sz="4" w:space="0"/>
              <w:bottom w:val="single" w:color="auto" w:sz="4" w:space="0"/>
              <w:right w:val="single" w:color="auto" w:sz="4" w:space="0"/>
            </w:tcBorders>
          </w:tcPr>
          <w:p w14:paraId="58E94095">
            <w:pPr>
              <w:pStyle w:val="53"/>
            </w:pPr>
          </w:p>
        </w:tc>
        <w:tc>
          <w:tcPr>
            <w:tcW w:w="972" w:type="dxa"/>
            <w:tcBorders>
              <w:top w:val="single" w:color="auto" w:sz="4" w:space="0"/>
              <w:left w:val="single" w:color="auto" w:sz="4" w:space="0"/>
              <w:bottom w:val="single" w:color="auto" w:sz="4" w:space="0"/>
              <w:right w:val="single" w:color="auto" w:sz="4" w:space="0"/>
            </w:tcBorders>
          </w:tcPr>
          <w:p w14:paraId="67A0DC74">
            <w:pPr>
              <w:pStyle w:val="53"/>
            </w:pPr>
          </w:p>
        </w:tc>
        <w:tc>
          <w:tcPr>
            <w:tcW w:w="1100" w:type="dxa"/>
            <w:tcBorders>
              <w:top w:val="single" w:color="auto" w:sz="4" w:space="0"/>
              <w:left w:val="single" w:color="auto" w:sz="4" w:space="0"/>
              <w:bottom w:val="single" w:color="auto" w:sz="4" w:space="0"/>
              <w:right w:val="single" w:color="auto" w:sz="4" w:space="0"/>
            </w:tcBorders>
          </w:tcPr>
          <w:p w14:paraId="7297AA18">
            <w:pPr>
              <w:pStyle w:val="53"/>
            </w:pPr>
          </w:p>
        </w:tc>
        <w:tc>
          <w:tcPr>
            <w:tcW w:w="972" w:type="dxa"/>
            <w:tcBorders>
              <w:top w:val="single" w:color="auto" w:sz="4" w:space="0"/>
              <w:left w:val="single" w:color="auto" w:sz="4" w:space="0"/>
              <w:bottom w:val="single" w:color="auto" w:sz="4" w:space="0"/>
              <w:right w:val="single" w:color="auto" w:sz="4" w:space="0"/>
            </w:tcBorders>
          </w:tcPr>
          <w:p w14:paraId="5DA5528F">
            <w:pPr>
              <w:pStyle w:val="53"/>
            </w:pPr>
            <w:r>
              <w:t>23</w:t>
            </w:r>
          </w:p>
        </w:tc>
        <w:tc>
          <w:tcPr>
            <w:tcW w:w="1243" w:type="dxa"/>
            <w:tcBorders>
              <w:top w:val="single" w:color="auto" w:sz="4" w:space="0"/>
              <w:left w:val="single" w:color="auto" w:sz="4" w:space="0"/>
              <w:bottom w:val="single" w:color="auto" w:sz="4" w:space="0"/>
              <w:right w:val="single" w:color="auto" w:sz="4" w:space="0"/>
            </w:tcBorders>
          </w:tcPr>
          <w:p w14:paraId="387AB2B0">
            <w:pPr>
              <w:pStyle w:val="53"/>
            </w:pPr>
            <w:r>
              <w:t>+2+TT/-3-TT</w:t>
            </w:r>
          </w:p>
        </w:tc>
        <w:tc>
          <w:tcPr>
            <w:tcW w:w="830" w:type="dxa"/>
            <w:tcBorders>
              <w:top w:val="single" w:color="auto" w:sz="4" w:space="0"/>
              <w:left w:val="single" w:color="auto" w:sz="4" w:space="0"/>
              <w:bottom w:val="single" w:color="auto" w:sz="4" w:space="0"/>
              <w:right w:val="single" w:color="auto" w:sz="4" w:space="0"/>
            </w:tcBorders>
          </w:tcPr>
          <w:p w14:paraId="6AD21FCF">
            <w:pPr>
              <w:pStyle w:val="53"/>
            </w:pPr>
          </w:p>
        </w:tc>
        <w:tc>
          <w:tcPr>
            <w:tcW w:w="1100" w:type="dxa"/>
            <w:tcBorders>
              <w:top w:val="single" w:color="auto" w:sz="4" w:space="0"/>
              <w:left w:val="single" w:color="auto" w:sz="4" w:space="0"/>
              <w:bottom w:val="single" w:color="auto" w:sz="4" w:space="0"/>
              <w:right w:val="single" w:color="auto" w:sz="4" w:space="0"/>
            </w:tcBorders>
          </w:tcPr>
          <w:p w14:paraId="473DCF6E">
            <w:pPr>
              <w:pStyle w:val="53"/>
            </w:pPr>
          </w:p>
        </w:tc>
      </w:tr>
      <w:tr w14:paraId="7926A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435" w:type="dxa"/>
            <w:tcBorders>
              <w:top w:val="single" w:color="auto" w:sz="4" w:space="0"/>
              <w:left w:val="single" w:color="auto" w:sz="4" w:space="0"/>
              <w:bottom w:val="single" w:color="auto" w:sz="4" w:space="0"/>
              <w:right w:val="single" w:color="auto" w:sz="4" w:space="0"/>
            </w:tcBorders>
          </w:tcPr>
          <w:p w14:paraId="304BB47F">
            <w:pPr>
              <w:pStyle w:val="53"/>
            </w:pPr>
            <w:r>
              <w:t>CA_n20A-n78A</w:t>
            </w:r>
          </w:p>
        </w:tc>
        <w:tc>
          <w:tcPr>
            <w:tcW w:w="970" w:type="dxa"/>
            <w:tcBorders>
              <w:top w:val="single" w:color="auto" w:sz="4" w:space="0"/>
              <w:left w:val="single" w:color="auto" w:sz="4" w:space="0"/>
              <w:bottom w:val="single" w:color="auto" w:sz="4" w:space="0"/>
              <w:right w:val="single" w:color="auto" w:sz="4" w:space="0"/>
            </w:tcBorders>
          </w:tcPr>
          <w:p w14:paraId="39A32A84">
            <w:pPr>
              <w:pStyle w:val="53"/>
            </w:pPr>
          </w:p>
        </w:tc>
        <w:tc>
          <w:tcPr>
            <w:tcW w:w="1100" w:type="dxa"/>
            <w:tcBorders>
              <w:top w:val="single" w:color="auto" w:sz="4" w:space="0"/>
              <w:left w:val="single" w:color="auto" w:sz="4" w:space="0"/>
              <w:bottom w:val="single" w:color="auto" w:sz="4" w:space="0"/>
              <w:right w:val="single" w:color="auto" w:sz="4" w:space="0"/>
            </w:tcBorders>
          </w:tcPr>
          <w:p w14:paraId="43C34631">
            <w:pPr>
              <w:pStyle w:val="53"/>
            </w:pPr>
          </w:p>
        </w:tc>
        <w:tc>
          <w:tcPr>
            <w:tcW w:w="972" w:type="dxa"/>
            <w:tcBorders>
              <w:top w:val="single" w:color="auto" w:sz="4" w:space="0"/>
              <w:left w:val="single" w:color="auto" w:sz="4" w:space="0"/>
              <w:bottom w:val="single" w:color="auto" w:sz="4" w:space="0"/>
              <w:right w:val="single" w:color="auto" w:sz="4" w:space="0"/>
            </w:tcBorders>
          </w:tcPr>
          <w:p w14:paraId="5367FB4F">
            <w:pPr>
              <w:pStyle w:val="53"/>
            </w:pPr>
          </w:p>
        </w:tc>
        <w:tc>
          <w:tcPr>
            <w:tcW w:w="1100" w:type="dxa"/>
            <w:tcBorders>
              <w:top w:val="single" w:color="auto" w:sz="4" w:space="0"/>
              <w:left w:val="single" w:color="auto" w:sz="4" w:space="0"/>
              <w:bottom w:val="single" w:color="auto" w:sz="4" w:space="0"/>
              <w:right w:val="single" w:color="auto" w:sz="4" w:space="0"/>
            </w:tcBorders>
          </w:tcPr>
          <w:p w14:paraId="2D48221B">
            <w:pPr>
              <w:pStyle w:val="53"/>
            </w:pPr>
          </w:p>
        </w:tc>
        <w:tc>
          <w:tcPr>
            <w:tcW w:w="972" w:type="dxa"/>
            <w:tcBorders>
              <w:top w:val="single" w:color="auto" w:sz="4" w:space="0"/>
              <w:left w:val="single" w:color="auto" w:sz="4" w:space="0"/>
              <w:bottom w:val="single" w:color="auto" w:sz="4" w:space="0"/>
              <w:right w:val="single" w:color="auto" w:sz="4" w:space="0"/>
            </w:tcBorders>
          </w:tcPr>
          <w:p w14:paraId="41441741">
            <w:pPr>
              <w:pStyle w:val="53"/>
            </w:pPr>
            <w:r>
              <w:t>23</w:t>
            </w:r>
          </w:p>
        </w:tc>
        <w:tc>
          <w:tcPr>
            <w:tcW w:w="1243" w:type="dxa"/>
            <w:tcBorders>
              <w:top w:val="single" w:color="auto" w:sz="4" w:space="0"/>
              <w:left w:val="single" w:color="auto" w:sz="4" w:space="0"/>
              <w:bottom w:val="single" w:color="auto" w:sz="4" w:space="0"/>
              <w:right w:val="single" w:color="auto" w:sz="4" w:space="0"/>
            </w:tcBorders>
          </w:tcPr>
          <w:p w14:paraId="351997DF">
            <w:pPr>
              <w:pStyle w:val="53"/>
            </w:pPr>
            <w:r>
              <w:t>+2+TT/-3-TT</w:t>
            </w:r>
          </w:p>
        </w:tc>
        <w:tc>
          <w:tcPr>
            <w:tcW w:w="830" w:type="dxa"/>
            <w:tcBorders>
              <w:top w:val="single" w:color="auto" w:sz="4" w:space="0"/>
              <w:left w:val="single" w:color="auto" w:sz="4" w:space="0"/>
              <w:bottom w:val="single" w:color="auto" w:sz="4" w:space="0"/>
              <w:right w:val="single" w:color="auto" w:sz="4" w:space="0"/>
            </w:tcBorders>
          </w:tcPr>
          <w:p w14:paraId="0FB91D23">
            <w:pPr>
              <w:pStyle w:val="53"/>
            </w:pPr>
          </w:p>
        </w:tc>
        <w:tc>
          <w:tcPr>
            <w:tcW w:w="1100" w:type="dxa"/>
            <w:tcBorders>
              <w:top w:val="single" w:color="auto" w:sz="4" w:space="0"/>
              <w:left w:val="single" w:color="auto" w:sz="4" w:space="0"/>
              <w:bottom w:val="single" w:color="auto" w:sz="4" w:space="0"/>
              <w:right w:val="single" w:color="auto" w:sz="4" w:space="0"/>
            </w:tcBorders>
          </w:tcPr>
          <w:p w14:paraId="561F7EC3">
            <w:pPr>
              <w:pStyle w:val="53"/>
            </w:pPr>
          </w:p>
        </w:tc>
      </w:tr>
      <w:tr w14:paraId="38767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435" w:type="dxa"/>
            <w:tcBorders>
              <w:top w:val="single" w:color="auto" w:sz="4" w:space="0"/>
              <w:left w:val="single" w:color="auto" w:sz="4" w:space="0"/>
              <w:bottom w:val="single" w:color="auto" w:sz="4" w:space="0"/>
              <w:right w:val="single" w:color="auto" w:sz="4" w:space="0"/>
            </w:tcBorders>
          </w:tcPr>
          <w:p w14:paraId="57317D01">
            <w:pPr>
              <w:pStyle w:val="53"/>
            </w:pPr>
            <w:r>
              <w:t>CA_n24A-n41A</w:t>
            </w:r>
          </w:p>
        </w:tc>
        <w:tc>
          <w:tcPr>
            <w:tcW w:w="970" w:type="dxa"/>
            <w:tcBorders>
              <w:top w:val="single" w:color="auto" w:sz="4" w:space="0"/>
              <w:left w:val="single" w:color="auto" w:sz="4" w:space="0"/>
              <w:bottom w:val="single" w:color="auto" w:sz="4" w:space="0"/>
              <w:right w:val="single" w:color="auto" w:sz="4" w:space="0"/>
            </w:tcBorders>
          </w:tcPr>
          <w:p w14:paraId="2A675EE3">
            <w:pPr>
              <w:pStyle w:val="53"/>
            </w:pPr>
          </w:p>
        </w:tc>
        <w:tc>
          <w:tcPr>
            <w:tcW w:w="1100" w:type="dxa"/>
            <w:tcBorders>
              <w:top w:val="single" w:color="auto" w:sz="4" w:space="0"/>
              <w:left w:val="single" w:color="auto" w:sz="4" w:space="0"/>
              <w:bottom w:val="single" w:color="auto" w:sz="4" w:space="0"/>
              <w:right w:val="single" w:color="auto" w:sz="4" w:space="0"/>
            </w:tcBorders>
          </w:tcPr>
          <w:p w14:paraId="0F8D9BB2">
            <w:pPr>
              <w:pStyle w:val="53"/>
            </w:pPr>
          </w:p>
        </w:tc>
        <w:tc>
          <w:tcPr>
            <w:tcW w:w="972" w:type="dxa"/>
            <w:tcBorders>
              <w:top w:val="single" w:color="auto" w:sz="4" w:space="0"/>
              <w:left w:val="single" w:color="auto" w:sz="4" w:space="0"/>
              <w:bottom w:val="single" w:color="auto" w:sz="4" w:space="0"/>
              <w:right w:val="single" w:color="auto" w:sz="4" w:space="0"/>
            </w:tcBorders>
          </w:tcPr>
          <w:p w14:paraId="6E6C07C7">
            <w:pPr>
              <w:pStyle w:val="53"/>
            </w:pPr>
          </w:p>
        </w:tc>
        <w:tc>
          <w:tcPr>
            <w:tcW w:w="1100" w:type="dxa"/>
            <w:tcBorders>
              <w:top w:val="single" w:color="auto" w:sz="4" w:space="0"/>
              <w:left w:val="single" w:color="auto" w:sz="4" w:space="0"/>
              <w:bottom w:val="single" w:color="auto" w:sz="4" w:space="0"/>
              <w:right w:val="single" w:color="auto" w:sz="4" w:space="0"/>
            </w:tcBorders>
          </w:tcPr>
          <w:p w14:paraId="23A15EA3">
            <w:pPr>
              <w:pStyle w:val="53"/>
            </w:pPr>
          </w:p>
        </w:tc>
        <w:tc>
          <w:tcPr>
            <w:tcW w:w="972" w:type="dxa"/>
            <w:tcBorders>
              <w:top w:val="single" w:color="auto" w:sz="4" w:space="0"/>
              <w:left w:val="single" w:color="auto" w:sz="4" w:space="0"/>
              <w:bottom w:val="single" w:color="auto" w:sz="4" w:space="0"/>
              <w:right w:val="single" w:color="auto" w:sz="4" w:space="0"/>
            </w:tcBorders>
          </w:tcPr>
          <w:p w14:paraId="393DEE2E">
            <w:pPr>
              <w:pStyle w:val="53"/>
            </w:pPr>
            <w:r>
              <w:t>23</w:t>
            </w:r>
          </w:p>
        </w:tc>
        <w:tc>
          <w:tcPr>
            <w:tcW w:w="1243" w:type="dxa"/>
            <w:tcBorders>
              <w:top w:val="single" w:color="auto" w:sz="4" w:space="0"/>
              <w:left w:val="single" w:color="auto" w:sz="4" w:space="0"/>
              <w:bottom w:val="single" w:color="auto" w:sz="4" w:space="0"/>
              <w:right w:val="single" w:color="auto" w:sz="4" w:space="0"/>
            </w:tcBorders>
          </w:tcPr>
          <w:p w14:paraId="5D2C340C">
            <w:pPr>
              <w:pStyle w:val="53"/>
            </w:pPr>
            <w:r>
              <w:t>+2+TT/-3-TT</w:t>
            </w:r>
          </w:p>
        </w:tc>
        <w:tc>
          <w:tcPr>
            <w:tcW w:w="830" w:type="dxa"/>
            <w:tcBorders>
              <w:top w:val="single" w:color="auto" w:sz="4" w:space="0"/>
              <w:left w:val="single" w:color="auto" w:sz="4" w:space="0"/>
              <w:bottom w:val="single" w:color="auto" w:sz="4" w:space="0"/>
              <w:right w:val="single" w:color="auto" w:sz="4" w:space="0"/>
            </w:tcBorders>
          </w:tcPr>
          <w:p w14:paraId="2F041335">
            <w:pPr>
              <w:pStyle w:val="53"/>
            </w:pPr>
          </w:p>
        </w:tc>
        <w:tc>
          <w:tcPr>
            <w:tcW w:w="1100" w:type="dxa"/>
            <w:tcBorders>
              <w:top w:val="single" w:color="auto" w:sz="4" w:space="0"/>
              <w:left w:val="single" w:color="auto" w:sz="4" w:space="0"/>
              <w:bottom w:val="single" w:color="auto" w:sz="4" w:space="0"/>
              <w:right w:val="single" w:color="auto" w:sz="4" w:space="0"/>
            </w:tcBorders>
          </w:tcPr>
          <w:p w14:paraId="2FFC2517">
            <w:pPr>
              <w:pStyle w:val="53"/>
            </w:pPr>
          </w:p>
        </w:tc>
      </w:tr>
      <w:tr w14:paraId="1EC23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435" w:type="dxa"/>
            <w:tcBorders>
              <w:top w:val="single" w:color="auto" w:sz="4" w:space="0"/>
              <w:left w:val="single" w:color="auto" w:sz="4" w:space="0"/>
              <w:bottom w:val="single" w:color="auto" w:sz="4" w:space="0"/>
              <w:right w:val="single" w:color="auto" w:sz="4" w:space="0"/>
            </w:tcBorders>
          </w:tcPr>
          <w:p w14:paraId="008701B2">
            <w:pPr>
              <w:pStyle w:val="53"/>
            </w:pPr>
            <w:r>
              <w:t>CA_n24A-n48A</w:t>
            </w:r>
          </w:p>
        </w:tc>
        <w:tc>
          <w:tcPr>
            <w:tcW w:w="970" w:type="dxa"/>
            <w:tcBorders>
              <w:top w:val="single" w:color="auto" w:sz="4" w:space="0"/>
              <w:left w:val="single" w:color="auto" w:sz="4" w:space="0"/>
              <w:bottom w:val="single" w:color="auto" w:sz="4" w:space="0"/>
              <w:right w:val="single" w:color="auto" w:sz="4" w:space="0"/>
            </w:tcBorders>
          </w:tcPr>
          <w:p w14:paraId="40F7EC5B">
            <w:pPr>
              <w:pStyle w:val="53"/>
            </w:pPr>
          </w:p>
        </w:tc>
        <w:tc>
          <w:tcPr>
            <w:tcW w:w="1100" w:type="dxa"/>
            <w:tcBorders>
              <w:top w:val="single" w:color="auto" w:sz="4" w:space="0"/>
              <w:left w:val="single" w:color="auto" w:sz="4" w:space="0"/>
              <w:bottom w:val="single" w:color="auto" w:sz="4" w:space="0"/>
              <w:right w:val="single" w:color="auto" w:sz="4" w:space="0"/>
            </w:tcBorders>
          </w:tcPr>
          <w:p w14:paraId="2081F2BD">
            <w:pPr>
              <w:pStyle w:val="53"/>
            </w:pPr>
          </w:p>
        </w:tc>
        <w:tc>
          <w:tcPr>
            <w:tcW w:w="972" w:type="dxa"/>
            <w:tcBorders>
              <w:top w:val="single" w:color="auto" w:sz="4" w:space="0"/>
              <w:left w:val="single" w:color="auto" w:sz="4" w:space="0"/>
              <w:bottom w:val="single" w:color="auto" w:sz="4" w:space="0"/>
              <w:right w:val="single" w:color="auto" w:sz="4" w:space="0"/>
            </w:tcBorders>
          </w:tcPr>
          <w:p w14:paraId="4F04E2E5">
            <w:pPr>
              <w:pStyle w:val="53"/>
            </w:pPr>
          </w:p>
        </w:tc>
        <w:tc>
          <w:tcPr>
            <w:tcW w:w="1100" w:type="dxa"/>
            <w:tcBorders>
              <w:top w:val="single" w:color="auto" w:sz="4" w:space="0"/>
              <w:left w:val="single" w:color="auto" w:sz="4" w:space="0"/>
              <w:bottom w:val="single" w:color="auto" w:sz="4" w:space="0"/>
              <w:right w:val="single" w:color="auto" w:sz="4" w:space="0"/>
            </w:tcBorders>
          </w:tcPr>
          <w:p w14:paraId="5D897827">
            <w:pPr>
              <w:pStyle w:val="53"/>
            </w:pPr>
          </w:p>
        </w:tc>
        <w:tc>
          <w:tcPr>
            <w:tcW w:w="972" w:type="dxa"/>
            <w:tcBorders>
              <w:top w:val="single" w:color="auto" w:sz="4" w:space="0"/>
              <w:left w:val="single" w:color="auto" w:sz="4" w:space="0"/>
              <w:bottom w:val="single" w:color="auto" w:sz="4" w:space="0"/>
              <w:right w:val="single" w:color="auto" w:sz="4" w:space="0"/>
            </w:tcBorders>
          </w:tcPr>
          <w:p w14:paraId="0CA7D2AD">
            <w:pPr>
              <w:pStyle w:val="53"/>
            </w:pPr>
            <w:r>
              <w:t>23</w:t>
            </w:r>
          </w:p>
        </w:tc>
        <w:tc>
          <w:tcPr>
            <w:tcW w:w="1243" w:type="dxa"/>
            <w:tcBorders>
              <w:top w:val="single" w:color="auto" w:sz="4" w:space="0"/>
              <w:left w:val="single" w:color="auto" w:sz="4" w:space="0"/>
              <w:bottom w:val="single" w:color="auto" w:sz="4" w:space="0"/>
              <w:right w:val="single" w:color="auto" w:sz="4" w:space="0"/>
            </w:tcBorders>
          </w:tcPr>
          <w:p w14:paraId="274406C1">
            <w:pPr>
              <w:pStyle w:val="53"/>
            </w:pPr>
            <w:r>
              <w:t>+2+TT/-3-TT</w:t>
            </w:r>
          </w:p>
        </w:tc>
        <w:tc>
          <w:tcPr>
            <w:tcW w:w="830" w:type="dxa"/>
            <w:tcBorders>
              <w:top w:val="single" w:color="auto" w:sz="4" w:space="0"/>
              <w:left w:val="single" w:color="auto" w:sz="4" w:space="0"/>
              <w:bottom w:val="single" w:color="auto" w:sz="4" w:space="0"/>
              <w:right w:val="single" w:color="auto" w:sz="4" w:space="0"/>
            </w:tcBorders>
          </w:tcPr>
          <w:p w14:paraId="39C1E19E">
            <w:pPr>
              <w:pStyle w:val="53"/>
            </w:pPr>
          </w:p>
        </w:tc>
        <w:tc>
          <w:tcPr>
            <w:tcW w:w="1100" w:type="dxa"/>
            <w:tcBorders>
              <w:top w:val="single" w:color="auto" w:sz="4" w:space="0"/>
              <w:left w:val="single" w:color="auto" w:sz="4" w:space="0"/>
              <w:bottom w:val="single" w:color="auto" w:sz="4" w:space="0"/>
              <w:right w:val="single" w:color="auto" w:sz="4" w:space="0"/>
            </w:tcBorders>
          </w:tcPr>
          <w:p w14:paraId="611EFB56">
            <w:pPr>
              <w:pStyle w:val="53"/>
            </w:pPr>
          </w:p>
        </w:tc>
      </w:tr>
      <w:tr w14:paraId="07E1A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435" w:type="dxa"/>
            <w:tcBorders>
              <w:top w:val="single" w:color="auto" w:sz="4" w:space="0"/>
              <w:left w:val="single" w:color="auto" w:sz="4" w:space="0"/>
              <w:bottom w:val="single" w:color="auto" w:sz="4" w:space="0"/>
              <w:right w:val="single" w:color="auto" w:sz="4" w:space="0"/>
            </w:tcBorders>
          </w:tcPr>
          <w:p w14:paraId="0993E52E">
            <w:pPr>
              <w:pStyle w:val="53"/>
            </w:pPr>
            <w:r>
              <w:t>CA_n24A-n77A</w:t>
            </w:r>
          </w:p>
        </w:tc>
        <w:tc>
          <w:tcPr>
            <w:tcW w:w="970" w:type="dxa"/>
            <w:tcBorders>
              <w:top w:val="single" w:color="auto" w:sz="4" w:space="0"/>
              <w:left w:val="single" w:color="auto" w:sz="4" w:space="0"/>
              <w:bottom w:val="single" w:color="auto" w:sz="4" w:space="0"/>
              <w:right w:val="single" w:color="auto" w:sz="4" w:space="0"/>
            </w:tcBorders>
          </w:tcPr>
          <w:p w14:paraId="7E0AF795">
            <w:pPr>
              <w:pStyle w:val="53"/>
            </w:pPr>
          </w:p>
        </w:tc>
        <w:tc>
          <w:tcPr>
            <w:tcW w:w="1100" w:type="dxa"/>
            <w:tcBorders>
              <w:top w:val="single" w:color="auto" w:sz="4" w:space="0"/>
              <w:left w:val="single" w:color="auto" w:sz="4" w:space="0"/>
              <w:bottom w:val="single" w:color="auto" w:sz="4" w:space="0"/>
              <w:right w:val="single" w:color="auto" w:sz="4" w:space="0"/>
            </w:tcBorders>
          </w:tcPr>
          <w:p w14:paraId="01F1497A">
            <w:pPr>
              <w:pStyle w:val="53"/>
            </w:pPr>
          </w:p>
        </w:tc>
        <w:tc>
          <w:tcPr>
            <w:tcW w:w="972" w:type="dxa"/>
            <w:tcBorders>
              <w:top w:val="single" w:color="auto" w:sz="4" w:space="0"/>
              <w:left w:val="single" w:color="auto" w:sz="4" w:space="0"/>
              <w:bottom w:val="single" w:color="auto" w:sz="4" w:space="0"/>
              <w:right w:val="single" w:color="auto" w:sz="4" w:space="0"/>
            </w:tcBorders>
          </w:tcPr>
          <w:p w14:paraId="3AE58C3D">
            <w:pPr>
              <w:pStyle w:val="53"/>
            </w:pPr>
          </w:p>
        </w:tc>
        <w:tc>
          <w:tcPr>
            <w:tcW w:w="1100" w:type="dxa"/>
            <w:tcBorders>
              <w:top w:val="single" w:color="auto" w:sz="4" w:space="0"/>
              <w:left w:val="single" w:color="auto" w:sz="4" w:space="0"/>
              <w:bottom w:val="single" w:color="auto" w:sz="4" w:space="0"/>
              <w:right w:val="single" w:color="auto" w:sz="4" w:space="0"/>
            </w:tcBorders>
          </w:tcPr>
          <w:p w14:paraId="3424EEC7">
            <w:pPr>
              <w:pStyle w:val="53"/>
            </w:pPr>
          </w:p>
        </w:tc>
        <w:tc>
          <w:tcPr>
            <w:tcW w:w="972" w:type="dxa"/>
            <w:tcBorders>
              <w:top w:val="single" w:color="auto" w:sz="4" w:space="0"/>
              <w:left w:val="single" w:color="auto" w:sz="4" w:space="0"/>
              <w:bottom w:val="single" w:color="auto" w:sz="4" w:space="0"/>
              <w:right w:val="single" w:color="auto" w:sz="4" w:space="0"/>
            </w:tcBorders>
          </w:tcPr>
          <w:p w14:paraId="375B855B">
            <w:pPr>
              <w:pStyle w:val="53"/>
            </w:pPr>
            <w:r>
              <w:t>23</w:t>
            </w:r>
          </w:p>
        </w:tc>
        <w:tc>
          <w:tcPr>
            <w:tcW w:w="1243" w:type="dxa"/>
            <w:tcBorders>
              <w:top w:val="single" w:color="auto" w:sz="4" w:space="0"/>
              <w:left w:val="single" w:color="auto" w:sz="4" w:space="0"/>
              <w:bottom w:val="single" w:color="auto" w:sz="4" w:space="0"/>
              <w:right w:val="single" w:color="auto" w:sz="4" w:space="0"/>
            </w:tcBorders>
          </w:tcPr>
          <w:p w14:paraId="1F894D67">
            <w:pPr>
              <w:pStyle w:val="53"/>
            </w:pPr>
            <w:r>
              <w:t>+2+TT/-3-TT</w:t>
            </w:r>
          </w:p>
        </w:tc>
        <w:tc>
          <w:tcPr>
            <w:tcW w:w="830" w:type="dxa"/>
            <w:tcBorders>
              <w:top w:val="single" w:color="auto" w:sz="4" w:space="0"/>
              <w:left w:val="single" w:color="auto" w:sz="4" w:space="0"/>
              <w:bottom w:val="single" w:color="auto" w:sz="4" w:space="0"/>
              <w:right w:val="single" w:color="auto" w:sz="4" w:space="0"/>
            </w:tcBorders>
          </w:tcPr>
          <w:p w14:paraId="77D0B6C6">
            <w:pPr>
              <w:pStyle w:val="53"/>
            </w:pPr>
          </w:p>
        </w:tc>
        <w:tc>
          <w:tcPr>
            <w:tcW w:w="1100" w:type="dxa"/>
            <w:tcBorders>
              <w:top w:val="single" w:color="auto" w:sz="4" w:space="0"/>
              <w:left w:val="single" w:color="auto" w:sz="4" w:space="0"/>
              <w:bottom w:val="single" w:color="auto" w:sz="4" w:space="0"/>
              <w:right w:val="single" w:color="auto" w:sz="4" w:space="0"/>
            </w:tcBorders>
          </w:tcPr>
          <w:p w14:paraId="2EC610D2">
            <w:pPr>
              <w:pStyle w:val="53"/>
            </w:pPr>
          </w:p>
        </w:tc>
      </w:tr>
      <w:tr w14:paraId="78717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435" w:type="dxa"/>
            <w:tcBorders>
              <w:top w:val="single" w:color="auto" w:sz="4" w:space="0"/>
              <w:left w:val="single" w:color="auto" w:sz="4" w:space="0"/>
              <w:bottom w:val="single" w:color="auto" w:sz="4" w:space="0"/>
              <w:right w:val="single" w:color="auto" w:sz="4" w:space="0"/>
            </w:tcBorders>
          </w:tcPr>
          <w:p w14:paraId="7CA76F10">
            <w:pPr>
              <w:pStyle w:val="53"/>
            </w:pPr>
            <w:r>
              <w:t>CA_n25A-n66A</w:t>
            </w:r>
          </w:p>
        </w:tc>
        <w:tc>
          <w:tcPr>
            <w:tcW w:w="970" w:type="dxa"/>
            <w:tcBorders>
              <w:top w:val="single" w:color="auto" w:sz="4" w:space="0"/>
              <w:left w:val="single" w:color="auto" w:sz="4" w:space="0"/>
              <w:bottom w:val="single" w:color="auto" w:sz="4" w:space="0"/>
              <w:right w:val="single" w:color="auto" w:sz="4" w:space="0"/>
            </w:tcBorders>
          </w:tcPr>
          <w:p w14:paraId="14825B43">
            <w:pPr>
              <w:pStyle w:val="53"/>
            </w:pPr>
          </w:p>
        </w:tc>
        <w:tc>
          <w:tcPr>
            <w:tcW w:w="1100" w:type="dxa"/>
            <w:tcBorders>
              <w:top w:val="single" w:color="auto" w:sz="4" w:space="0"/>
              <w:left w:val="single" w:color="auto" w:sz="4" w:space="0"/>
              <w:bottom w:val="single" w:color="auto" w:sz="4" w:space="0"/>
              <w:right w:val="single" w:color="auto" w:sz="4" w:space="0"/>
            </w:tcBorders>
          </w:tcPr>
          <w:p w14:paraId="4303F5EE">
            <w:pPr>
              <w:pStyle w:val="53"/>
            </w:pPr>
          </w:p>
        </w:tc>
        <w:tc>
          <w:tcPr>
            <w:tcW w:w="972" w:type="dxa"/>
            <w:tcBorders>
              <w:top w:val="single" w:color="auto" w:sz="4" w:space="0"/>
              <w:left w:val="single" w:color="auto" w:sz="4" w:space="0"/>
              <w:bottom w:val="single" w:color="auto" w:sz="4" w:space="0"/>
              <w:right w:val="single" w:color="auto" w:sz="4" w:space="0"/>
            </w:tcBorders>
          </w:tcPr>
          <w:p w14:paraId="500946D3">
            <w:pPr>
              <w:pStyle w:val="53"/>
            </w:pPr>
          </w:p>
        </w:tc>
        <w:tc>
          <w:tcPr>
            <w:tcW w:w="1100" w:type="dxa"/>
            <w:tcBorders>
              <w:top w:val="single" w:color="auto" w:sz="4" w:space="0"/>
              <w:left w:val="single" w:color="auto" w:sz="4" w:space="0"/>
              <w:bottom w:val="single" w:color="auto" w:sz="4" w:space="0"/>
              <w:right w:val="single" w:color="auto" w:sz="4" w:space="0"/>
            </w:tcBorders>
          </w:tcPr>
          <w:p w14:paraId="21A28F69">
            <w:pPr>
              <w:pStyle w:val="53"/>
            </w:pPr>
          </w:p>
        </w:tc>
        <w:tc>
          <w:tcPr>
            <w:tcW w:w="972" w:type="dxa"/>
            <w:tcBorders>
              <w:top w:val="single" w:color="auto" w:sz="4" w:space="0"/>
              <w:left w:val="single" w:color="auto" w:sz="4" w:space="0"/>
              <w:bottom w:val="single" w:color="auto" w:sz="4" w:space="0"/>
              <w:right w:val="single" w:color="auto" w:sz="4" w:space="0"/>
            </w:tcBorders>
          </w:tcPr>
          <w:p w14:paraId="28DD850D">
            <w:pPr>
              <w:pStyle w:val="53"/>
            </w:pPr>
            <w:r>
              <w:t>23</w:t>
            </w:r>
          </w:p>
        </w:tc>
        <w:tc>
          <w:tcPr>
            <w:tcW w:w="1243" w:type="dxa"/>
            <w:tcBorders>
              <w:top w:val="single" w:color="auto" w:sz="4" w:space="0"/>
              <w:left w:val="single" w:color="auto" w:sz="4" w:space="0"/>
              <w:bottom w:val="single" w:color="auto" w:sz="4" w:space="0"/>
              <w:right w:val="single" w:color="auto" w:sz="4" w:space="0"/>
            </w:tcBorders>
          </w:tcPr>
          <w:p w14:paraId="40B829F1">
            <w:pPr>
              <w:pStyle w:val="53"/>
            </w:pPr>
            <w:r>
              <w:t>+2+TT/-3-TT</w:t>
            </w:r>
          </w:p>
        </w:tc>
        <w:tc>
          <w:tcPr>
            <w:tcW w:w="830" w:type="dxa"/>
            <w:tcBorders>
              <w:top w:val="single" w:color="auto" w:sz="4" w:space="0"/>
              <w:left w:val="single" w:color="auto" w:sz="4" w:space="0"/>
              <w:bottom w:val="single" w:color="auto" w:sz="4" w:space="0"/>
              <w:right w:val="single" w:color="auto" w:sz="4" w:space="0"/>
            </w:tcBorders>
          </w:tcPr>
          <w:p w14:paraId="3DD59E09">
            <w:pPr>
              <w:pStyle w:val="53"/>
            </w:pPr>
          </w:p>
        </w:tc>
        <w:tc>
          <w:tcPr>
            <w:tcW w:w="1100" w:type="dxa"/>
            <w:tcBorders>
              <w:top w:val="single" w:color="auto" w:sz="4" w:space="0"/>
              <w:left w:val="single" w:color="auto" w:sz="4" w:space="0"/>
              <w:bottom w:val="single" w:color="auto" w:sz="4" w:space="0"/>
              <w:right w:val="single" w:color="auto" w:sz="4" w:space="0"/>
            </w:tcBorders>
          </w:tcPr>
          <w:p w14:paraId="227B69A1">
            <w:pPr>
              <w:pStyle w:val="53"/>
            </w:pPr>
          </w:p>
        </w:tc>
      </w:tr>
      <w:tr w14:paraId="5D3C9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435" w:type="dxa"/>
            <w:tcBorders>
              <w:top w:val="single" w:color="auto" w:sz="4" w:space="0"/>
              <w:left w:val="single" w:color="auto" w:sz="4" w:space="0"/>
              <w:bottom w:val="single" w:color="auto" w:sz="4" w:space="0"/>
              <w:right w:val="single" w:color="auto" w:sz="4" w:space="0"/>
            </w:tcBorders>
          </w:tcPr>
          <w:p w14:paraId="01B4F5C6">
            <w:pPr>
              <w:pStyle w:val="53"/>
            </w:pPr>
            <w:r>
              <w:t>CA_n25A-n77A</w:t>
            </w:r>
          </w:p>
        </w:tc>
        <w:tc>
          <w:tcPr>
            <w:tcW w:w="970" w:type="dxa"/>
            <w:tcBorders>
              <w:top w:val="single" w:color="auto" w:sz="4" w:space="0"/>
              <w:left w:val="single" w:color="auto" w:sz="4" w:space="0"/>
              <w:bottom w:val="single" w:color="auto" w:sz="4" w:space="0"/>
              <w:right w:val="single" w:color="auto" w:sz="4" w:space="0"/>
            </w:tcBorders>
          </w:tcPr>
          <w:p w14:paraId="57750B6A">
            <w:pPr>
              <w:pStyle w:val="53"/>
            </w:pPr>
          </w:p>
        </w:tc>
        <w:tc>
          <w:tcPr>
            <w:tcW w:w="1100" w:type="dxa"/>
            <w:tcBorders>
              <w:top w:val="single" w:color="auto" w:sz="4" w:space="0"/>
              <w:left w:val="single" w:color="auto" w:sz="4" w:space="0"/>
              <w:bottom w:val="single" w:color="auto" w:sz="4" w:space="0"/>
              <w:right w:val="single" w:color="auto" w:sz="4" w:space="0"/>
            </w:tcBorders>
          </w:tcPr>
          <w:p w14:paraId="19615A22">
            <w:pPr>
              <w:pStyle w:val="53"/>
            </w:pPr>
          </w:p>
        </w:tc>
        <w:tc>
          <w:tcPr>
            <w:tcW w:w="972" w:type="dxa"/>
            <w:tcBorders>
              <w:top w:val="single" w:color="auto" w:sz="4" w:space="0"/>
              <w:left w:val="single" w:color="auto" w:sz="4" w:space="0"/>
              <w:bottom w:val="single" w:color="auto" w:sz="4" w:space="0"/>
              <w:right w:val="single" w:color="auto" w:sz="4" w:space="0"/>
            </w:tcBorders>
          </w:tcPr>
          <w:p w14:paraId="11816FD9">
            <w:pPr>
              <w:pStyle w:val="53"/>
            </w:pPr>
          </w:p>
        </w:tc>
        <w:tc>
          <w:tcPr>
            <w:tcW w:w="1100" w:type="dxa"/>
            <w:tcBorders>
              <w:top w:val="single" w:color="auto" w:sz="4" w:space="0"/>
              <w:left w:val="single" w:color="auto" w:sz="4" w:space="0"/>
              <w:bottom w:val="single" w:color="auto" w:sz="4" w:space="0"/>
              <w:right w:val="single" w:color="auto" w:sz="4" w:space="0"/>
            </w:tcBorders>
          </w:tcPr>
          <w:p w14:paraId="059E2411">
            <w:pPr>
              <w:pStyle w:val="53"/>
            </w:pPr>
          </w:p>
        </w:tc>
        <w:tc>
          <w:tcPr>
            <w:tcW w:w="972" w:type="dxa"/>
            <w:tcBorders>
              <w:top w:val="single" w:color="auto" w:sz="4" w:space="0"/>
              <w:left w:val="single" w:color="auto" w:sz="4" w:space="0"/>
              <w:bottom w:val="single" w:color="auto" w:sz="4" w:space="0"/>
              <w:right w:val="single" w:color="auto" w:sz="4" w:space="0"/>
            </w:tcBorders>
          </w:tcPr>
          <w:p w14:paraId="0BFE10CB">
            <w:pPr>
              <w:pStyle w:val="53"/>
            </w:pPr>
            <w:r>
              <w:t>23</w:t>
            </w:r>
          </w:p>
        </w:tc>
        <w:tc>
          <w:tcPr>
            <w:tcW w:w="1243" w:type="dxa"/>
            <w:tcBorders>
              <w:top w:val="single" w:color="auto" w:sz="4" w:space="0"/>
              <w:left w:val="single" w:color="auto" w:sz="4" w:space="0"/>
              <w:bottom w:val="single" w:color="auto" w:sz="4" w:space="0"/>
              <w:right w:val="single" w:color="auto" w:sz="4" w:space="0"/>
            </w:tcBorders>
          </w:tcPr>
          <w:p w14:paraId="62011FAA">
            <w:pPr>
              <w:pStyle w:val="53"/>
            </w:pPr>
            <w:r>
              <w:t>+2+TT/-3-TT</w:t>
            </w:r>
          </w:p>
        </w:tc>
        <w:tc>
          <w:tcPr>
            <w:tcW w:w="830" w:type="dxa"/>
            <w:tcBorders>
              <w:top w:val="single" w:color="auto" w:sz="4" w:space="0"/>
              <w:left w:val="single" w:color="auto" w:sz="4" w:space="0"/>
              <w:bottom w:val="single" w:color="auto" w:sz="4" w:space="0"/>
              <w:right w:val="single" w:color="auto" w:sz="4" w:space="0"/>
            </w:tcBorders>
          </w:tcPr>
          <w:p w14:paraId="676A90C4">
            <w:pPr>
              <w:pStyle w:val="53"/>
            </w:pPr>
          </w:p>
        </w:tc>
        <w:tc>
          <w:tcPr>
            <w:tcW w:w="1100" w:type="dxa"/>
            <w:tcBorders>
              <w:top w:val="single" w:color="auto" w:sz="4" w:space="0"/>
              <w:left w:val="single" w:color="auto" w:sz="4" w:space="0"/>
              <w:bottom w:val="single" w:color="auto" w:sz="4" w:space="0"/>
              <w:right w:val="single" w:color="auto" w:sz="4" w:space="0"/>
            </w:tcBorders>
          </w:tcPr>
          <w:p w14:paraId="5AFC553C">
            <w:pPr>
              <w:pStyle w:val="53"/>
            </w:pPr>
          </w:p>
        </w:tc>
      </w:tr>
      <w:tr w14:paraId="2054F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435" w:type="dxa"/>
            <w:tcBorders>
              <w:top w:val="single" w:color="auto" w:sz="4" w:space="0"/>
              <w:left w:val="single" w:color="auto" w:sz="4" w:space="0"/>
              <w:bottom w:val="single" w:color="auto" w:sz="4" w:space="0"/>
              <w:right w:val="single" w:color="auto" w:sz="4" w:space="0"/>
            </w:tcBorders>
          </w:tcPr>
          <w:p w14:paraId="274C3F47">
            <w:pPr>
              <w:pStyle w:val="53"/>
            </w:pPr>
            <w:r>
              <w:t>CA_n25A-n78A</w:t>
            </w:r>
          </w:p>
        </w:tc>
        <w:tc>
          <w:tcPr>
            <w:tcW w:w="970" w:type="dxa"/>
            <w:tcBorders>
              <w:top w:val="single" w:color="auto" w:sz="4" w:space="0"/>
              <w:left w:val="single" w:color="auto" w:sz="4" w:space="0"/>
              <w:bottom w:val="single" w:color="auto" w:sz="4" w:space="0"/>
              <w:right w:val="single" w:color="auto" w:sz="4" w:space="0"/>
            </w:tcBorders>
          </w:tcPr>
          <w:p w14:paraId="4551A9DF">
            <w:pPr>
              <w:pStyle w:val="53"/>
            </w:pPr>
          </w:p>
        </w:tc>
        <w:tc>
          <w:tcPr>
            <w:tcW w:w="1100" w:type="dxa"/>
            <w:tcBorders>
              <w:top w:val="single" w:color="auto" w:sz="4" w:space="0"/>
              <w:left w:val="single" w:color="auto" w:sz="4" w:space="0"/>
              <w:bottom w:val="single" w:color="auto" w:sz="4" w:space="0"/>
              <w:right w:val="single" w:color="auto" w:sz="4" w:space="0"/>
            </w:tcBorders>
          </w:tcPr>
          <w:p w14:paraId="1EAC7293">
            <w:pPr>
              <w:pStyle w:val="53"/>
            </w:pPr>
          </w:p>
        </w:tc>
        <w:tc>
          <w:tcPr>
            <w:tcW w:w="972" w:type="dxa"/>
            <w:tcBorders>
              <w:top w:val="single" w:color="auto" w:sz="4" w:space="0"/>
              <w:left w:val="single" w:color="auto" w:sz="4" w:space="0"/>
              <w:bottom w:val="single" w:color="auto" w:sz="4" w:space="0"/>
              <w:right w:val="single" w:color="auto" w:sz="4" w:space="0"/>
            </w:tcBorders>
          </w:tcPr>
          <w:p w14:paraId="30434362">
            <w:pPr>
              <w:pStyle w:val="53"/>
            </w:pPr>
          </w:p>
        </w:tc>
        <w:tc>
          <w:tcPr>
            <w:tcW w:w="1100" w:type="dxa"/>
            <w:tcBorders>
              <w:top w:val="single" w:color="auto" w:sz="4" w:space="0"/>
              <w:left w:val="single" w:color="auto" w:sz="4" w:space="0"/>
              <w:bottom w:val="single" w:color="auto" w:sz="4" w:space="0"/>
              <w:right w:val="single" w:color="auto" w:sz="4" w:space="0"/>
            </w:tcBorders>
          </w:tcPr>
          <w:p w14:paraId="3F71E1E2">
            <w:pPr>
              <w:pStyle w:val="53"/>
            </w:pPr>
          </w:p>
        </w:tc>
        <w:tc>
          <w:tcPr>
            <w:tcW w:w="972" w:type="dxa"/>
            <w:tcBorders>
              <w:top w:val="single" w:color="auto" w:sz="4" w:space="0"/>
              <w:left w:val="single" w:color="auto" w:sz="4" w:space="0"/>
              <w:bottom w:val="single" w:color="auto" w:sz="4" w:space="0"/>
              <w:right w:val="single" w:color="auto" w:sz="4" w:space="0"/>
            </w:tcBorders>
          </w:tcPr>
          <w:p w14:paraId="426BDF03">
            <w:pPr>
              <w:pStyle w:val="53"/>
            </w:pPr>
            <w:r>
              <w:t>23</w:t>
            </w:r>
          </w:p>
        </w:tc>
        <w:tc>
          <w:tcPr>
            <w:tcW w:w="1243" w:type="dxa"/>
            <w:tcBorders>
              <w:top w:val="single" w:color="auto" w:sz="4" w:space="0"/>
              <w:left w:val="single" w:color="auto" w:sz="4" w:space="0"/>
              <w:bottom w:val="single" w:color="auto" w:sz="4" w:space="0"/>
              <w:right w:val="single" w:color="auto" w:sz="4" w:space="0"/>
            </w:tcBorders>
          </w:tcPr>
          <w:p w14:paraId="56A4351B">
            <w:pPr>
              <w:pStyle w:val="53"/>
            </w:pPr>
            <w:r>
              <w:t>+2+TT/-3-TT</w:t>
            </w:r>
          </w:p>
        </w:tc>
        <w:tc>
          <w:tcPr>
            <w:tcW w:w="830" w:type="dxa"/>
            <w:tcBorders>
              <w:top w:val="single" w:color="auto" w:sz="4" w:space="0"/>
              <w:left w:val="single" w:color="auto" w:sz="4" w:space="0"/>
              <w:bottom w:val="single" w:color="auto" w:sz="4" w:space="0"/>
              <w:right w:val="single" w:color="auto" w:sz="4" w:space="0"/>
            </w:tcBorders>
          </w:tcPr>
          <w:p w14:paraId="67F69957">
            <w:pPr>
              <w:pStyle w:val="53"/>
            </w:pPr>
          </w:p>
        </w:tc>
        <w:tc>
          <w:tcPr>
            <w:tcW w:w="1100" w:type="dxa"/>
            <w:tcBorders>
              <w:top w:val="single" w:color="auto" w:sz="4" w:space="0"/>
              <w:left w:val="single" w:color="auto" w:sz="4" w:space="0"/>
              <w:bottom w:val="single" w:color="auto" w:sz="4" w:space="0"/>
              <w:right w:val="single" w:color="auto" w:sz="4" w:space="0"/>
            </w:tcBorders>
          </w:tcPr>
          <w:p w14:paraId="258A3D62">
            <w:pPr>
              <w:pStyle w:val="53"/>
            </w:pPr>
          </w:p>
        </w:tc>
      </w:tr>
      <w:tr w14:paraId="094BD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435" w:type="dxa"/>
            <w:tcBorders>
              <w:top w:val="single" w:color="auto" w:sz="4" w:space="0"/>
              <w:left w:val="single" w:color="auto" w:sz="4" w:space="0"/>
              <w:bottom w:val="single" w:color="auto" w:sz="4" w:space="0"/>
              <w:right w:val="single" w:color="auto" w:sz="4" w:space="0"/>
            </w:tcBorders>
          </w:tcPr>
          <w:p w14:paraId="0F29D85E">
            <w:pPr>
              <w:pStyle w:val="53"/>
            </w:pPr>
            <w:r>
              <w:t>CA_n26A-n66A</w:t>
            </w:r>
          </w:p>
        </w:tc>
        <w:tc>
          <w:tcPr>
            <w:tcW w:w="970" w:type="dxa"/>
            <w:tcBorders>
              <w:top w:val="single" w:color="auto" w:sz="4" w:space="0"/>
              <w:left w:val="single" w:color="auto" w:sz="4" w:space="0"/>
              <w:bottom w:val="single" w:color="auto" w:sz="4" w:space="0"/>
              <w:right w:val="single" w:color="auto" w:sz="4" w:space="0"/>
            </w:tcBorders>
          </w:tcPr>
          <w:p w14:paraId="1D4215DE">
            <w:pPr>
              <w:pStyle w:val="53"/>
            </w:pPr>
          </w:p>
        </w:tc>
        <w:tc>
          <w:tcPr>
            <w:tcW w:w="1100" w:type="dxa"/>
            <w:tcBorders>
              <w:top w:val="single" w:color="auto" w:sz="4" w:space="0"/>
              <w:left w:val="single" w:color="auto" w:sz="4" w:space="0"/>
              <w:bottom w:val="single" w:color="auto" w:sz="4" w:space="0"/>
              <w:right w:val="single" w:color="auto" w:sz="4" w:space="0"/>
            </w:tcBorders>
          </w:tcPr>
          <w:p w14:paraId="1E1CD817">
            <w:pPr>
              <w:pStyle w:val="53"/>
            </w:pPr>
          </w:p>
        </w:tc>
        <w:tc>
          <w:tcPr>
            <w:tcW w:w="972" w:type="dxa"/>
            <w:tcBorders>
              <w:top w:val="single" w:color="auto" w:sz="4" w:space="0"/>
              <w:left w:val="single" w:color="auto" w:sz="4" w:space="0"/>
              <w:bottom w:val="single" w:color="auto" w:sz="4" w:space="0"/>
              <w:right w:val="single" w:color="auto" w:sz="4" w:space="0"/>
            </w:tcBorders>
          </w:tcPr>
          <w:p w14:paraId="3E0DC393">
            <w:pPr>
              <w:pStyle w:val="53"/>
            </w:pPr>
          </w:p>
        </w:tc>
        <w:tc>
          <w:tcPr>
            <w:tcW w:w="1100" w:type="dxa"/>
            <w:tcBorders>
              <w:top w:val="single" w:color="auto" w:sz="4" w:space="0"/>
              <w:left w:val="single" w:color="auto" w:sz="4" w:space="0"/>
              <w:bottom w:val="single" w:color="auto" w:sz="4" w:space="0"/>
              <w:right w:val="single" w:color="auto" w:sz="4" w:space="0"/>
            </w:tcBorders>
          </w:tcPr>
          <w:p w14:paraId="50A32755">
            <w:pPr>
              <w:pStyle w:val="53"/>
            </w:pPr>
          </w:p>
        </w:tc>
        <w:tc>
          <w:tcPr>
            <w:tcW w:w="972" w:type="dxa"/>
            <w:tcBorders>
              <w:top w:val="single" w:color="auto" w:sz="4" w:space="0"/>
              <w:left w:val="single" w:color="auto" w:sz="4" w:space="0"/>
              <w:bottom w:val="single" w:color="auto" w:sz="4" w:space="0"/>
              <w:right w:val="single" w:color="auto" w:sz="4" w:space="0"/>
            </w:tcBorders>
          </w:tcPr>
          <w:p w14:paraId="6AB06099">
            <w:pPr>
              <w:pStyle w:val="53"/>
            </w:pPr>
            <w:r>
              <w:t>23</w:t>
            </w:r>
          </w:p>
        </w:tc>
        <w:tc>
          <w:tcPr>
            <w:tcW w:w="1243" w:type="dxa"/>
            <w:tcBorders>
              <w:top w:val="single" w:color="auto" w:sz="4" w:space="0"/>
              <w:left w:val="single" w:color="auto" w:sz="4" w:space="0"/>
              <w:bottom w:val="single" w:color="auto" w:sz="4" w:space="0"/>
              <w:right w:val="single" w:color="auto" w:sz="4" w:space="0"/>
            </w:tcBorders>
          </w:tcPr>
          <w:p w14:paraId="14E79B2C">
            <w:pPr>
              <w:pStyle w:val="53"/>
            </w:pPr>
            <w:r>
              <w:t>+2+TT/-3-TT</w:t>
            </w:r>
          </w:p>
        </w:tc>
        <w:tc>
          <w:tcPr>
            <w:tcW w:w="830" w:type="dxa"/>
            <w:tcBorders>
              <w:top w:val="single" w:color="auto" w:sz="4" w:space="0"/>
              <w:left w:val="single" w:color="auto" w:sz="4" w:space="0"/>
              <w:bottom w:val="single" w:color="auto" w:sz="4" w:space="0"/>
              <w:right w:val="single" w:color="auto" w:sz="4" w:space="0"/>
            </w:tcBorders>
          </w:tcPr>
          <w:p w14:paraId="4C89C6FC">
            <w:pPr>
              <w:pStyle w:val="53"/>
            </w:pPr>
          </w:p>
        </w:tc>
        <w:tc>
          <w:tcPr>
            <w:tcW w:w="1100" w:type="dxa"/>
            <w:tcBorders>
              <w:top w:val="single" w:color="auto" w:sz="4" w:space="0"/>
              <w:left w:val="single" w:color="auto" w:sz="4" w:space="0"/>
              <w:bottom w:val="single" w:color="auto" w:sz="4" w:space="0"/>
              <w:right w:val="single" w:color="auto" w:sz="4" w:space="0"/>
            </w:tcBorders>
          </w:tcPr>
          <w:p w14:paraId="74F76E1F">
            <w:pPr>
              <w:pStyle w:val="53"/>
            </w:pPr>
          </w:p>
        </w:tc>
      </w:tr>
      <w:tr w14:paraId="6C29D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435" w:type="dxa"/>
            <w:tcBorders>
              <w:top w:val="single" w:color="auto" w:sz="4" w:space="0"/>
              <w:left w:val="single" w:color="auto" w:sz="4" w:space="0"/>
              <w:bottom w:val="single" w:color="auto" w:sz="4" w:space="0"/>
              <w:right w:val="single" w:color="auto" w:sz="4" w:space="0"/>
            </w:tcBorders>
          </w:tcPr>
          <w:p w14:paraId="47FD6B61">
            <w:pPr>
              <w:pStyle w:val="53"/>
            </w:pPr>
            <w:r>
              <w:t>CA_n26A-n70A</w:t>
            </w:r>
          </w:p>
        </w:tc>
        <w:tc>
          <w:tcPr>
            <w:tcW w:w="970" w:type="dxa"/>
            <w:tcBorders>
              <w:top w:val="single" w:color="auto" w:sz="4" w:space="0"/>
              <w:left w:val="single" w:color="auto" w:sz="4" w:space="0"/>
              <w:bottom w:val="single" w:color="auto" w:sz="4" w:space="0"/>
              <w:right w:val="single" w:color="auto" w:sz="4" w:space="0"/>
            </w:tcBorders>
          </w:tcPr>
          <w:p w14:paraId="711010D0">
            <w:pPr>
              <w:pStyle w:val="53"/>
            </w:pPr>
          </w:p>
        </w:tc>
        <w:tc>
          <w:tcPr>
            <w:tcW w:w="1100" w:type="dxa"/>
            <w:tcBorders>
              <w:top w:val="single" w:color="auto" w:sz="4" w:space="0"/>
              <w:left w:val="single" w:color="auto" w:sz="4" w:space="0"/>
              <w:bottom w:val="single" w:color="auto" w:sz="4" w:space="0"/>
              <w:right w:val="single" w:color="auto" w:sz="4" w:space="0"/>
            </w:tcBorders>
          </w:tcPr>
          <w:p w14:paraId="65AFDB42">
            <w:pPr>
              <w:pStyle w:val="53"/>
            </w:pPr>
          </w:p>
        </w:tc>
        <w:tc>
          <w:tcPr>
            <w:tcW w:w="972" w:type="dxa"/>
            <w:tcBorders>
              <w:top w:val="single" w:color="auto" w:sz="4" w:space="0"/>
              <w:left w:val="single" w:color="auto" w:sz="4" w:space="0"/>
              <w:bottom w:val="single" w:color="auto" w:sz="4" w:space="0"/>
              <w:right w:val="single" w:color="auto" w:sz="4" w:space="0"/>
            </w:tcBorders>
          </w:tcPr>
          <w:p w14:paraId="46F7C2F8">
            <w:pPr>
              <w:pStyle w:val="53"/>
            </w:pPr>
          </w:p>
        </w:tc>
        <w:tc>
          <w:tcPr>
            <w:tcW w:w="1100" w:type="dxa"/>
            <w:tcBorders>
              <w:top w:val="single" w:color="auto" w:sz="4" w:space="0"/>
              <w:left w:val="single" w:color="auto" w:sz="4" w:space="0"/>
              <w:bottom w:val="single" w:color="auto" w:sz="4" w:space="0"/>
              <w:right w:val="single" w:color="auto" w:sz="4" w:space="0"/>
            </w:tcBorders>
          </w:tcPr>
          <w:p w14:paraId="2AB565A2">
            <w:pPr>
              <w:pStyle w:val="53"/>
            </w:pPr>
          </w:p>
        </w:tc>
        <w:tc>
          <w:tcPr>
            <w:tcW w:w="972" w:type="dxa"/>
            <w:tcBorders>
              <w:top w:val="single" w:color="auto" w:sz="4" w:space="0"/>
              <w:left w:val="single" w:color="auto" w:sz="4" w:space="0"/>
              <w:bottom w:val="single" w:color="auto" w:sz="4" w:space="0"/>
              <w:right w:val="single" w:color="auto" w:sz="4" w:space="0"/>
            </w:tcBorders>
          </w:tcPr>
          <w:p w14:paraId="4073FB45">
            <w:pPr>
              <w:pStyle w:val="53"/>
            </w:pPr>
            <w:r>
              <w:t>23</w:t>
            </w:r>
          </w:p>
        </w:tc>
        <w:tc>
          <w:tcPr>
            <w:tcW w:w="1243" w:type="dxa"/>
            <w:tcBorders>
              <w:top w:val="single" w:color="auto" w:sz="4" w:space="0"/>
              <w:left w:val="single" w:color="auto" w:sz="4" w:space="0"/>
              <w:bottom w:val="single" w:color="auto" w:sz="4" w:space="0"/>
              <w:right w:val="single" w:color="auto" w:sz="4" w:space="0"/>
            </w:tcBorders>
          </w:tcPr>
          <w:p w14:paraId="37144403">
            <w:pPr>
              <w:pStyle w:val="53"/>
            </w:pPr>
            <w:r>
              <w:t>+2+TT/-3-TT</w:t>
            </w:r>
          </w:p>
        </w:tc>
        <w:tc>
          <w:tcPr>
            <w:tcW w:w="830" w:type="dxa"/>
            <w:tcBorders>
              <w:top w:val="single" w:color="auto" w:sz="4" w:space="0"/>
              <w:left w:val="single" w:color="auto" w:sz="4" w:space="0"/>
              <w:bottom w:val="single" w:color="auto" w:sz="4" w:space="0"/>
              <w:right w:val="single" w:color="auto" w:sz="4" w:space="0"/>
            </w:tcBorders>
          </w:tcPr>
          <w:p w14:paraId="30EEFEB5">
            <w:pPr>
              <w:pStyle w:val="53"/>
            </w:pPr>
          </w:p>
        </w:tc>
        <w:tc>
          <w:tcPr>
            <w:tcW w:w="1100" w:type="dxa"/>
            <w:tcBorders>
              <w:top w:val="single" w:color="auto" w:sz="4" w:space="0"/>
              <w:left w:val="single" w:color="auto" w:sz="4" w:space="0"/>
              <w:bottom w:val="single" w:color="auto" w:sz="4" w:space="0"/>
              <w:right w:val="single" w:color="auto" w:sz="4" w:space="0"/>
            </w:tcBorders>
          </w:tcPr>
          <w:p w14:paraId="405332C2">
            <w:pPr>
              <w:pStyle w:val="53"/>
            </w:pPr>
          </w:p>
        </w:tc>
      </w:tr>
      <w:tr w14:paraId="4508E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435" w:type="dxa"/>
            <w:tcBorders>
              <w:top w:val="single" w:color="auto" w:sz="4" w:space="0"/>
              <w:left w:val="single" w:color="auto" w:sz="4" w:space="0"/>
              <w:bottom w:val="single" w:color="auto" w:sz="4" w:space="0"/>
              <w:right w:val="single" w:color="auto" w:sz="4" w:space="0"/>
            </w:tcBorders>
          </w:tcPr>
          <w:p w14:paraId="533689A6">
            <w:pPr>
              <w:pStyle w:val="53"/>
            </w:pPr>
            <w:r>
              <w:t>CA_n28A-n40A</w:t>
            </w:r>
          </w:p>
        </w:tc>
        <w:tc>
          <w:tcPr>
            <w:tcW w:w="970" w:type="dxa"/>
            <w:tcBorders>
              <w:top w:val="single" w:color="auto" w:sz="4" w:space="0"/>
              <w:left w:val="single" w:color="auto" w:sz="4" w:space="0"/>
              <w:bottom w:val="single" w:color="auto" w:sz="4" w:space="0"/>
              <w:right w:val="single" w:color="auto" w:sz="4" w:space="0"/>
            </w:tcBorders>
          </w:tcPr>
          <w:p w14:paraId="3BFA669A">
            <w:pPr>
              <w:pStyle w:val="53"/>
            </w:pPr>
          </w:p>
        </w:tc>
        <w:tc>
          <w:tcPr>
            <w:tcW w:w="1100" w:type="dxa"/>
            <w:tcBorders>
              <w:top w:val="single" w:color="auto" w:sz="4" w:space="0"/>
              <w:left w:val="single" w:color="auto" w:sz="4" w:space="0"/>
              <w:bottom w:val="single" w:color="auto" w:sz="4" w:space="0"/>
              <w:right w:val="single" w:color="auto" w:sz="4" w:space="0"/>
            </w:tcBorders>
          </w:tcPr>
          <w:p w14:paraId="4E0A2F42">
            <w:pPr>
              <w:pStyle w:val="53"/>
            </w:pPr>
          </w:p>
        </w:tc>
        <w:tc>
          <w:tcPr>
            <w:tcW w:w="972" w:type="dxa"/>
            <w:tcBorders>
              <w:top w:val="single" w:color="auto" w:sz="4" w:space="0"/>
              <w:left w:val="single" w:color="auto" w:sz="4" w:space="0"/>
              <w:bottom w:val="single" w:color="auto" w:sz="4" w:space="0"/>
              <w:right w:val="single" w:color="auto" w:sz="4" w:space="0"/>
            </w:tcBorders>
          </w:tcPr>
          <w:p w14:paraId="5712BE32">
            <w:pPr>
              <w:pStyle w:val="53"/>
            </w:pPr>
          </w:p>
        </w:tc>
        <w:tc>
          <w:tcPr>
            <w:tcW w:w="1100" w:type="dxa"/>
            <w:tcBorders>
              <w:top w:val="single" w:color="auto" w:sz="4" w:space="0"/>
              <w:left w:val="single" w:color="auto" w:sz="4" w:space="0"/>
              <w:bottom w:val="single" w:color="auto" w:sz="4" w:space="0"/>
              <w:right w:val="single" w:color="auto" w:sz="4" w:space="0"/>
            </w:tcBorders>
          </w:tcPr>
          <w:p w14:paraId="7D3225B5">
            <w:pPr>
              <w:pStyle w:val="53"/>
            </w:pPr>
          </w:p>
        </w:tc>
        <w:tc>
          <w:tcPr>
            <w:tcW w:w="972" w:type="dxa"/>
            <w:tcBorders>
              <w:top w:val="single" w:color="auto" w:sz="4" w:space="0"/>
              <w:left w:val="single" w:color="auto" w:sz="4" w:space="0"/>
              <w:bottom w:val="single" w:color="auto" w:sz="4" w:space="0"/>
              <w:right w:val="single" w:color="auto" w:sz="4" w:space="0"/>
            </w:tcBorders>
          </w:tcPr>
          <w:p w14:paraId="7B890DFC">
            <w:pPr>
              <w:pStyle w:val="53"/>
            </w:pPr>
            <w:r>
              <w:t>23</w:t>
            </w:r>
          </w:p>
        </w:tc>
        <w:tc>
          <w:tcPr>
            <w:tcW w:w="1243" w:type="dxa"/>
            <w:tcBorders>
              <w:top w:val="single" w:color="auto" w:sz="4" w:space="0"/>
              <w:left w:val="single" w:color="auto" w:sz="4" w:space="0"/>
              <w:bottom w:val="single" w:color="auto" w:sz="4" w:space="0"/>
              <w:right w:val="single" w:color="auto" w:sz="4" w:space="0"/>
            </w:tcBorders>
          </w:tcPr>
          <w:p w14:paraId="0B9C90BC">
            <w:pPr>
              <w:pStyle w:val="53"/>
            </w:pPr>
            <w:r>
              <w:t>+2+TT/-3-TT</w:t>
            </w:r>
          </w:p>
        </w:tc>
        <w:tc>
          <w:tcPr>
            <w:tcW w:w="830" w:type="dxa"/>
            <w:tcBorders>
              <w:top w:val="single" w:color="auto" w:sz="4" w:space="0"/>
              <w:left w:val="single" w:color="auto" w:sz="4" w:space="0"/>
              <w:bottom w:val="single" w:color="auto" w:sz="4" w:space="0"/>
              <w:right w:val="single" w:color="auto" w:sz="4" w:space="0"/>
            </w:tcBorders>
          </w:tcPr>
          <w:p w14:paraId="1BC7BC22">
            <w:pPr>
              <w:pStyle w:val="53"/>
            </w:pPr>
          </w:p>
        </w:tc>
        <w:tc>
          <w:tcPr>
            <w:tcW w:w="1100" w:type="dxa"/>
            <w:tcBorders>
              <w:top w:val="single" w:color="auto" w:sz="4" w:space="0"/>
              <w:left w:val="single" w:color="auto" w:sz="4" w:space="0"/>
              <w:bottom w:val="single" w:color="auto" w:sz="4" w:space="0"/>
              <w:right w:val="single" w:color="auto" w:sz="4" w:space="0"/>
            </w:tcBorders>
          </w:tcPr>
          <w:p w14:paraId="33E0CF8A">
            <w:pPr>
              <w:pStyle w:val="53"/>
            </w:pPr>
          </w:p>
        </w:tc>
      </w:tr>
      <w:tr w14:paraId="7D897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435" w:type="dxa"/>
            <w:tcBorders>
              <w:top w:val="single" w:color="auto" w:sz="4" w:space="0"/>
              <w:left w:val="single" w:color="auto" w:sz="4" w:space="0"/>
              <w:bottom w:val="single" w:color="auto" w:sz="4" w:space="0"/>
              <w:right w:val="single" w:color="auto" w:sz="4" w:space="0"/>
            </w:tcBorders>
          </w:tcPr>
          <w:p w14:paraId="75A09E22">
            <w:pPr>
              <w:pStyle w:val="53"/>
            </w:pPr>
            <w:r>
              <w:t>CA_n28A-n41A</w:t>
            </w:r>
          </w:p>
        </w:tc>
        <w:tc>
          <w:tcPr>
            <w:tcW w:w="970" w:type="dxa"/>
            <w:tcBorders>
              <w:top w:val="single" w:color="auto" w:sz="4" w:space="0"/>
              <w:left w:val="single" w:color="auto" w:sz="4" w:space="0"/>
              <w:bottom w:val="single" w:color="auto" w:sz="4" w:space="0"/>
              <w:right w:val="single" w:color="auto" w:sz="4" w:space="0"/>
            </w:tcBorders>
          </w:tcPr>
          <w:p w14:paraId="41C76E4F">
            <w:pPr>
              <w:pStyle w:val="53"/>
            </w:pPr>
          </w:p>
        </w:tc>
        <w:tc>
          <w:tcPr>
            <w:tcW w:w="1100" w:type="dxa"/>
            <w:tcBorders>
              <w:top w:val="single" w:color="auto" w:sz="4" w:space="0"/>
              <w:left w:val="single" w:color="auto" w:sz="4" w:space="0"/>
              <w:bottom w:val="single" w:color="auto" w:sz="4" w:space="0"/>
              <w:right w:val="single" w:color="auto" w:sz="4" w:space="0"/>
            </w:tcBorders>
          </w:tcPr>
          <w:p w14:paraId="3854C826">
            <w:pPr>
              <w:pStyle w:val="53"/>
            </w:pPr>
          </w:p>
        </w:tc>
        <w:tc>
          <w:tcPr>
            <w:tcW w:w="972" w:type="dxa"/>
            <w:tcBorders>
              <w:top w:val="single" w:color="auto" w:sz="4" w:space="0"/>
              <w:left w:val="single" w:color="auto" w:sz="4" w:space="0"/>
              <w:bottom w:val="single" w:color="auto" w:sz="4" w:space="0"/>
              <w:right w:val="single" w:color="auto" w:sz="4" w:space="0"/>
            </w:tcBorders>
          </w:tcPr>
          <w:p w14:paraId="3053F065">
            <w:pPr>
              <w:pStyle w:val="53"/>
            </w:pPr>
          </w:p>
        </w:tc>
        <w:tc>
          <w:tcPr>
            <w:tcW w:w="1100" w:type="dxa"/>
            <w:tcBorders>
              <w:top w:val="single" w:color="auto" w:sz="4" w:space="0"/>
              <w:left w:val="single" w:color="auto" w:sz="4" w:space="0"/>
              <w:bottom w:val="single" w:color="auto" w:sz="4" w:space="0"/>
              <w:right w:val="single" w:color="auto" w:sz="4" w:space="0"/>
            </w:tcBorders>
          </w:tcPr>
          <w:p w14:paraId="1ADE65CE">
            <w:pPr>
              <w:pStyle w:val="53"/>
            </w:pPr>
          </w:p>
        </w:tc>
        <w:tc>
          <w:tcPr>
            <w:tcW w:w="972" w:type="dxa"/>
            <w:tcBorders>
              <w:top w:val="single" w:color="auto" w:sz="4" w:space="0"/>
              <w:left w:val="single" w:color="auto" w:sz="4" w:space="0"/>
              <w:bottom w:val="single" w:color="auto" w:sz="4" w:space="0"/>
              <w:right w:val="single" w:color="auto" w:sz="4" w:space="0"/>
            </w:tcBorders>
          </w:tcPr>
          <w:p w14:paraId="4078178F">
            <w:pPr>
              <w:pStyle w:val="53"/>
            </w:pPr>
            <w:r>
              <w:t>23</w:t>
            </w:r>
          </w:p>
        </w:tc>
        <w:tc>
          <w:tcPr>
            <w:tcW w:w="1243" w:type="dxa"/>
            <w:tcBorders>
              <w:top w:val="single" w:color="auto" w:sz="4" w:space="0"/>
              <w:left w:val="single" w:color="auto" w:sz="4" w:space="0"/>
              <w:bottom w:val="single" w:color="auto" w:sz="4" w:space="0"/>
              <w:right w:val="single" w:color="auto" w:sz="4" w:space="0"/>
            </w:tcBorders>
          </w:tcPr>
          <w:p w14:paraId="4AEDCF4A">
            <w:pPr>
              <w:pStyle w:val="53"/>
            </w:pPr>
            <w:r>
              <w:t>+2+TT/-3-TT</w:t>
            </w:r>
          </w:p>
        </w:tc>
        <w:tc>
          <w:tcPr>
            <w:tcW w:w="830" w:type="dxa"/>
            <w:tcBorders>
              <w:top w:val="single" w:color="auto" w:sz="4" w:space="0"/>
              <w:left w:val="single" w:color="auto" w:sz="4" w:space="0"/>
              <w:bottom w:val="single" w:color="auto" w:sz="4" w:space="0"/>
              <w:right w:val="single" w:color="auto" w:sz="4" w:space="0"/>
            </w:tcBorders>
          </w:tcPr>
          <w:p w14:paraId="471F2855">
            <w:pPr>
              <w:pStyle w:val="53"/>
            </w:pPr>
          </w:p>
        </w:tc>
        <w:tc>
          <w:tcPr>
            <w:tcW w:w="1100" w:type="dxa"/>
            <w:tcBorders>
              <w:top w:val="single" w:color="auto" w:sz="4" w:space="0"/>
              <w:left w:val="single" w:color="auto" w:sz="4" w:space="0"/>
              <w:bottom w:val="single" w:color="auto" w:sz="4" w:space="0"/>
              <w:right w:val="single" w:color="auto" w:sz="4" w:space="0"/>
            </w:tcBorders>
          </w:tcPr>
          <w:p w14:paraId="62C2E1B6">
            <w:pPr>
              <w:pStyle w:val="53"/>
            </w:pPr>
          </w:p>
        </w:tc>
      </w:tr>
      <w:tr w14:paraId="409DA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435" w:type="dxa"/>
            <w:tcBorders>
              <w:top w:val="single" w:color="auto" w:sz="4" w:space="0"/>
              <w:left w:val="single" w:color="auto" w:sz="4" w:space="0"/>
              <w:bottom w:val="single" w:color="auto" w:sz="4" w:space="0"/>
              <w:right w:val="single" w:color="auto" w:sz="4" w:space="0"/>
            </w:tcBorders>
          </w:tcPr>
          <w:p w14:paraId="2D235432">
            <w:pPr>
              <w:pStyle w:val="53"/>
            </w:pPr>
            <w:r>
              <w:t>CA_n28A-n77A</w:t>
            </w:r>
          </w:p>
        </w:tc>
        <w:tc>
          <w:tcPr>
            <w:tcW w:w="970" w:type="dxa"/>
            <w:tcBorders>
              <w:top w:val="single" w:color="auto" w:sz="4" w:space="0"/>
              <w:left w:val="single" w:color="auto" w:sz="4" w:space="0"/>
              <w:bottom w:val="single" w:color="auto" w:sz="4" w:space="0"/>
              <w:right w:val="single" w:color="auto" w:sz="4" w:space="0"/>
            </w:tcBorders>
          </w:tcPr>
          <w:p w14:paraId="7842797B">
            <w:pPr>
              <w:pStyle w:val="53"/>
            </w:pPr>
          </w:p>
        </w:tc>
        <w:tc>
          <w:tcPr>
            <w:tcW w:w="1100" w:type="dxa"/>
            <w:tcBorders>
              <w:top w:val="single" w:color="auto" w:sz="4" w:space="0"/>
              <w:left w:val="single" w:color="auto" w:sz="4" w:space="0"/>
              <w:bottom w:val="single" w:color="auto" w:sz="4" w:space="0"/>
              <w:right w:val="single" w:color="auto" w:sz="4" w:space="0"/>
            </w:tcBorders>
          </w:tcPr>
          <w:p w14:paraId="673CE9AB">
            <w:pPr>
              <w:pStyle w:val="53"/>
            </w:pPr>
          </w:p>
        </w:tc>
        <w:tc>
          <w:tcPr>
            <w:tcW w:w="972" w:type="dxa"/>
            <w:tcBorders>
              <w:top w:val="single" w:color="auto" w:sz="4" w:space="0"/>
              <w:left w:val="single" w:color="auto" w:sz="4" w:space="0"/>
              <w:bottom w:val="single" w:color="auto" w:sz="4" w:space="0"/>
              <w:right w:val="single" w:color="auto" w:sz="4" w:space="0"/>
            </w:tcBorders>
          </w:tcPr>
          <w:p w14:paraId="22B2D3DE">
            <w:pPr>
              <w:pStyle w:val="53"/>
            </w:pPr>
          </w:p>
        </w:tc>
        <w:tc>
          <w:tcPr>
            <w:tcW w:w="1100" w:type="dxa"/>
            <w:tcBorders>
              <w:top w:val="single" w:color="auto" w:sz="4" w:space="0"/>
              <w:left w:val="single" w:color="auto" w:sz="4" w:space="0"/>
              <w:bottom w:val="single" w:color="auto" w:sz="4" w:space="0"/>
              <w:right w:val="single" w:color="auto" w:sz="4" w:space="0"/>
            </w:tcBorders>
          </w:tcPr>
          <w:p w14:paraId="78C4B300">
            <w:pPr>
              <w:pStyle w:val="53"/>
            </w:pPr>
          </w:p>
        </w:tc>
        <w:tc>
          <w:tcPr>
            <w:tcW w:w="972" w:type="dxa"/>
            <w:tcBorders>
              <w:top w:val="single" w:color="auto" w:sz="4" w:space="0"/>
              <w:left w:val="single" w:color="auto" w:sz="4" w:space="0"/>
              <w:bottom w:val="single" w:color="auto" w:sz="4" w:space="0"/>
              <w:right w:val="single" w:color="auto" w:sz="4" w:space="0"/>
            </w:tcBorders>
          </w:tcPr>
          <w:p w14:paraId="074BEBBE">
            <w:pPr>
              <w:pStyle w:val="53"/>
            </w:pPr>
            <w:r>
              <w:t>23</w:t>
            </w:r>
          </w:p>
        </w:tc>
        <w:tc>
          <w:tcPr>
            <w:tcW w:w="1243" w:type="dxa"/>
            <w:tcBorders>
              <w:top w:val="single" w:color="auto" w:sz="4" w:space="0"/>
              <w:left w:val="single" w:color="auto" w:sz="4" w:space="0"/>
              <w:bottom w:val="single" w:color="auto" w:sz="4" w:space="0"/>
              <w:right w:val="single" w:color="auto" w:sz="4" w:space="0"/>
            </w:tcBorders>
          </w:tcPr>
          <w:p w14:paraId="20F91579">
            <w:pPr>
              <w:pStyle w:val="53"/>
            </w:pPr>
            <w:r>
              <w:t>+2+TT/-3-TT</w:t>
            </w:r>
          </w:p>
        </w:tc>
        <w:tc>
          <w:tcPr>
            <w:tcW w:w="830" w:type="dxa"/>
            <w:tcBorders>
              <w:top w:val="single" w:color="auto" w:sz="4" w:space="0"/>
              <w:left w:val="single" w:color="auto" w:sz="4" w:space="0"/>
              <w:bottom w:val="single" w:color="auto" w:sz="4" w:space="0"/>
              <w:right w:val="single" w:color="auto" w:sz="4" w:space="0"/>
            </w:tcBorders>
          </w:tcPr>
          <w:p w14:paraId="594CCE14">
            <w:pPr>
              <w:pStyle w:val="53"/>
            </w:pPr>
          </w:p>
        </w:tc>
        <w:tc>
          <w:tcPr>
            <w:tcW w:w="1100" w:type="dxa"/>
            <w:tcBorders>
              <w:top w:val="single" w:color="auto" w:sz="4" w:space="0"/>
              <w:left w:val="single" w:color="auto" w:sz="4" w:space="0"/>
              <w:bottom w:val="single" w:color="auto" w:sz="4" w:space="0"/>
              <w:right w:val="single" w:color="auto" w:sz="4" w:space="0"/>
            </w:tcBorders>
          </w:tcPr>
          <w:p w14:paraId="0CDA4738">
            <w:pPr>
              <w:pStyle w:val="53"/>
            </w:pPr>
          </w:p>
        </w:tc>
      </w:tr>
      <w:tr w14:paraId="67B36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435" w:type="dxa"/>
            <w:tcBorders>
              <w:top w:val="single" w:color="auto" w:sz="4" w:space="0"/>
              <w:left w:val="single" w:color="auto" w:sz="4" w:space="0"/>
              <w:bottom w:val="single" w:color="auto" w:sz="4" w:space="0"/>
              <w:right w:val="single" w:color="auto" w:sz="4" w:space="0"/>
            </w:tcBorders>
          </w:tcPr>
          <w:p w14:paraId="263A37BF">
            <w:pPr>
              <w:pStyle w:val="53"/>
            </w:pPr>
            <w:r>
              <w:t>CA_n28A-n78A</w:t>
            </w:r>
          </w:p>
        </w:tc>
        <w:tc>
          <w:tcPr>
            <w:tcW w:w="970" w:type="dxa"/>
            <w:tcBorders>
              <w:top w:val="single" w:color="auto" w:sz="4" w:space="0"/>
              <w:left w:val="single" w:color="auto" w:sz="4" w:space="0"/>
              <w:bottom w:val="single" w:color="auto" w:sz="4" w:space="0"/>
              <w:right w:val="single" w:color="auto" w:sz="4" w:space="0"/>
            </w:tcBorders>
          </w:tcPr>
          <w:p w14:paraId="3E0627CE">
            <w:pPr>
              <w:pStyle w:val="53"/>
            </w:pPr>
          </w:p>
        </w:tc>
        <w:tc>
          <w:tcPr>
            <w:tcW w:w="1100" w:type="dxa"/>
            <w:tcBorders>
              <w:top w:val="single" w:color="auto" w:sz="4" w:space="0"/>
              <w:left w:val="single" w:color="auto" w:sz="4" w:space="0"/>
              <w:bottom w:val="single" w:color="auto" w:sz="4" w:space="0"/>
              <w:right w:val="single" w:color="auto" w:sz="4" w:space="0"/>
            </w:tcBorders>
          </w:tcPr>
          <w:p w14:paraId="6FC469E0">
            <w:pPr>
              <w:pStyle w:val="53"/>
            </w:pPr>
          </w:p>
        </w:tc>
        <w:tc>
          <w:tcPr>
            <w:tcW w:w="972" w:type="dxa"/>
            <w:tcBorders>
              <w:top w:val="single" w:color="auto" w:sz="4" w:space="0"/>
              <w:left w:val="single" w:color="auto" w:sz="4" w:space="0"/>
              <w:bottom w:val="single" w:color="auto" w:sz="4" w:space="0"/>
              <w:right w:val="single" w:color="auto" w:sz="4" w:space="0"/>
            </w:tcBorders>
          </w:tcPr>
          <w:p w14:paraId="516B963E">
            <w:pPr>
              <w:pStyle w:val="53"/>
            </w:pPr>
          </w:p>
        </w:tc>
        <w:tc>
          <w:tcPr>
            <w:tcW w:w="1100" w:type="dxa"/>
            <w:tcBorders>
              <w:top w:val="single" w:color="auto" w:sz="4" w:space="0"/>
              <w:left w:val="single" w:color="auto" w:sz="4" w:space="0"/>
              <w:bottom w:val="single" w:color="auto" w:sz="4" w:space="0"/>
              <w:right w:val="single" w:color="auto" w:sz="4" w:space="0"/>
            </w:tcBorders>
          </w:tcPr>
          <w:p w14:paraId="47ED6FA3">
            <w:pPr>
              <w:pStyle w:val="53"/>
            </w:pPr>
          </w:p>
        </w:tc>
        <w:tc>
          <w:tcPr>
            <w:tcW w:w="972" w:type="dxa"/>
            <w:tcBorders>
              <w:top w:val="single" w:color="auto" w:sz="4" w:space="0"/>
              <w:left w:val="single" w:color="auto" w:sz="4" w:space="0"/>
              <w:bottom w:val="single" w:color="auto" w:sz="4" w:space="0"/>
              <w:right w:val="single" w:color="auto" w:sz="4" w:space="0"/>
            </w:tcBorders>
          </w:tcPr>
          <w:p w14:paraId="74416EFC">
            <w:pPr>
              <w:pStyle w:val="53"/>
            </w:pPr>
            <w:r>
              <w:t>23</w:t>
            </w:r>
          </w:p>
        </w:tc>
        <w:tc>
          <w:tcPr>
            <w:tcW w:w="1243" w:type="dxa"/>
            <w:tcBorders>
              <w:top w:val="single" w:color="auto" w:sz="4" w:space="0"/>
              <w:left w:val="single" w:color="auto" w:sz="4" w:space="0"/>
              <w:bottom w:val="single" w:color="auto" w:sz="4" w:space="0"/>
              <w:right w:val="single" w:color="auto" w:sz="4" w:space="0"/>
            </w:tcBorders>
          </w:tcPr>
          <w:p w14:paraId="631E5E95">
            <w:pPr>
              <w:pStyle w:val="53"/>
            </w:pPr>
            <w:r>
              <w:t>+2+TT/-3-TT</w:t>
            </w:r>
          </w:p>
        </w:tc>
        <w:tc>
          <w:tcPr>
            <w:tcW w:w="830" w:type="dxa"/>
            <w:tcBorders>
              <w:top w:val="single" w:color="auto" w:sz="4" w:space="0"/>
              <w:left w:val="single" w:color="auto" w:sz="4" w:space="0"/>
              <w:bottom w:val="single" w:color="auto" w:sz="4" w:space="0"/>
              <w:right w:val="single" w:color="auto" w:sz="4" w:space="0"/>
            </w:tcBorders>
          </w:tcPr>
          <w:p w14:paraId="370BCA5D">
            <w:pPr>
              <w:pStyle w:val="53"/>
            </w:pPr>
          </w:p>
        </w:tc>
        <w:tc>
          <w:tcPr>
            <w:tcW w:w="1100" w:type="dxa"/>
            <w:tcBorders>
              <w:top w:val="single" w:color="auto" w:sz="4" w:space="0"/>
              <w:left w:val="single" w:color="auto" w:sz="4" w:space="0"/>
              <w:bottom w:val="single" w:color="auto" w:sz="4" w:space="0"/>
              <w:right w:val="single" w:color="auto" w:sz="4" w:space="0"/>
            </w:tcBorders>
          </w:tcPr>
          <w:p w14:paraId="2E1D87DE">
            <w:pPr>
              <w:pStyle w:val="53"/>
            </w:pPr>
          </w:p>
        </w:tc>
      </w:tr>
      <w:tr w14:paraId="4B14F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435" w:type="dxa"/>
            <w:tcBorders>
              <w:top w:val="single" w:color="auto" w:sz="4" w:space="0"/>
              <w:left w:val="single" w:color="auto" w:sz="4" w:space="0"/>
              <w:bottom w:val="single" w:color="auto" w:sz="4" w:space="0"/>
              <w:right w:val="single" w:color="auto" w:sz="4" w:space="0"/>
            </w:tcBorders>
          </w:tcPr>
          <w:p w14:paraId="297C6DAB">
            <w:pPr>
              <w:pStyle w:val="53"/>
            </w:pPr>
            <w:r>
              <w:t>CA_n28A-n79A</w:t>
            </w:r>
          </w:p>
        </w:tc>
        <w:tc>
          <w:tcPr>
            <w:tcW w:w="970" w:type="dxa"/>
            <w:tcBorders>
              <w:top w:val="single" w:color="auto" w:sz="4" w:space="0"/>
              <w:left w:val="single" w:color="auto" w:sz="4" w:space="0"/>
              <w:bottom w:val="single" w:color="auto" w:sz="4" w:space="0"/>
              <w:right w:val="single" w:color="auto" w:sz="4" w:space="0"/>
            </w:tcBorders>
          </w:tcPr>
          <w:p w14:paraId="0FF4AE56">
            <w:pPr>
              <w:pStyle w:val="53"/>
            </w:pPr>
          </w:p>
        </w:tc>
        <w:tc>
          <w:tcPr>
            <w:tcW w:w="1100" w:type="dxa"/>
            <w:tcBorders>
              <w:top w:val="single" w:color="auto" w:sz="4" w:space="0"/>
              <w:left w:val="single" w:color="auto" w:sz="4" w:space="0"/>
              <w:bottom w:val="single" w:color="auto" w:sz="4" w:space="0"/>
              <w:right w:val="single" w:color="auto" w:sz="4" w:space="0"/>
            </w:tcBorders>
          </w:tcPr>
          <w:p w14:paraId="52C37E3F">
            <w:pPr>
              <w:pStyle w:val="53"/>
            </w:pPr>
          </w:p>
        </w:tc>
        <w:tc>
          <w:tcPr>
            <w:tcW w:w="972" w:type="dxa"/>
            <w:tcBorders>
              <w:top w:val="single" w:color="auto" w:sz="4" w:space="0"/>
              <w:left w:val="single" w:color="auto" w:sz="4" w:space="0"/>
              <w:bottom w:val="single" w:color="auto" w:sz="4" w:space="0"/>
              <w:right w:val="single" w:color="auto" w:sz="4" w:space="0"/>
            </w:tcBorders>
          </w:tcPr>
          <w:p w14:paraId="459EC1BE">
            <w:pPr>
              <w:pStyle w:val="53"/>
            </w:pPr>
          </w:p>
        </w:tc>
        <w:tc>
          <w:tcPr>
            <w:tcW w:w="1100" w:type="dxa"/>
            <w:tcBorders>
              <w:top w:val="single" w:color="auto" w:sz="4" w:space="0"/>
              <w:left w:val="single" w:color="auto" w:sz="4" w:space="0"/>
              <w:bottom w:val="single" w:color="auto" w:sz="4" w:space="0"/>
              <w:right w:val="single" w:color="auto" w:sz="4" w:space="0"/>
            </w:tcBorders>
          </w:tcPr>
          <w:p w14:paraId="18FC2DDA">
            <w:pPr>
              <w:pStyle w:val="53"/>
            </w:pPr>
          </w:p>
        </w:tc>
        <w:tc>
          <w:tcPr>
            <w:tcW w:w="972" w:type="dxa"/>
            <w:tcBorders>
              <w:top w:val="single" w:color="auto" w:sz="4" w:space="0"/>
              <w:left w:val="single" w:color="auto" w:sz="4" w:space="0"/>
              <w:bottom w:val="single" w:color="auto" w:sz="4" w:space="0"/>
              <w:right w:val="single" w:color="auto" w:sz="4" w:space="0"/>
            </w:tcBorders>
          </w:tcPr>
          <w:p w14:paraId="1CF727D8">
            <w:pPr>
              <w:pStyle w:val="53"/>
            </w:pPr>
            <w:r>
              <w:t>23</w:t>
            </w:r>
          </w:p>
        </w:tc>
        <w:tc>
          <w:tcPr>
            <w:tcW w:w="1243" w:type="dxa"/>
            <w:tcBorders>
              <w:top w:val="single" w:color="auto" w:sz="4" w:space="0"/>
              <w:left w:val="single" w:color="auto" w:sz="4" w:space="0"/>
              <w:bottom w:val="single" w:color="auto" w:sz="4" w:space="0"/>
              <w:right w:val="single" w:color="auto" w:sz="4" w:space="0"/>
            </w:tcBorders>
          </w:tcPr>
          <w:p w14:paraId="3B874D25">
            <w:pPr>
              <w:pStyle w:val="53"/>
            </w:pPr>
            <w:r>
              <w:t>+2+TT/-3-TT</w:t>
            </w:r>
          </w:p>
        </w:tc>
        <w:tc>
          <w:tcPr>
            <w:tcW w:w="830" w:type="dxa"/>
            <w:tcBorders>
              <w:top w:val="single" w:color="auto" w:sz="4" w:space="0"/>
              <w:left w:val="single" w:color="auto" w:sz="4" w:space="0"/>
              <w:bottom w:val="single" w:color="auto" w:sz="4" w:space="0"/>
              <w:right w:val="single" w:color="auto" w:sz="4" w:space="0"/>
            </w:tcBorders>
          </w:tcPr>
          <w:p w14:paraId="23ED76DB">
            <w:pPr>
              <w:pStyle w:val="53"/>
            </w:pPr>
          </w:p>
        </w:tc>
        <w:tc>
          <w:tcPr>
            <w:tcW w:w="1100" w:type="dxa"/>
            <w:tcBorders>
              <w:top w:val="single" w:color="auto" w:sz="4" w:space="0"/>
              <w:left w:val="single" w:color="auto" w:sz="4" w:space="0"/>
              <w:bottom w:val="single" w:color="auto" w:sz="4" w:space="0"/>
              <w:right w:val="single" w:color="auto" w:sz="4" w:space="0"/>
            </w:tcBorders>
          </w:tcPr>
          <w:p w14:paraId="0B60BBB9">
            <w:pPr>
              <w:pStyle w:val="53"/>
            </w:pPr>
          </w:p>
        </w:tc>
      </w:tr>
      <w:tr w14:paraId="69064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435" w:type="dxa"/>
            <w:tcBorders>
              <w:top w:val="single" w:color="auto" w:sz="4" w:space="0"/>
              <w:left w:val="single" w:color="auto" w:sz="4" w:space="0"/>
              <w:bottom w:val="single" w:color="auto" w:sz="4" w:space="0"/>
              <w:right w:val="single" w:color="auto" w:sz="4" w:space="0"/>
            </w:tcBorders>
          </w:tcPr>
          <w:p w14:paraId="55D34E98">
            <w:pPr>
              <w:pStyle w:val="53"/>
            </w:pPr>
            <w:r>
              <w:rPr>
                <w:lang w:eastAsia="zh-CN"/>
              </w:rPr>
              <w:t>CA_n30A-n66A</w:t>
            </w:r>
          </w:p>
        </w:tc>
        <w:tc>
          <w:tcPr>
            <w:tcW w:w="970" w:type="dxa"/>
            <w:tcBorders>
              <w:top w:val="single" w:color="auto" w:sz="4" w:space="0"/>
              <w:left w:val="single" w:color="auto" w:sz="4" w:space="0"/>
              <w:bottom w:val="single" w:color="auto" w:sz="4" w:space="0"/>
              <w:right w:val="single" w:color="auto" w:sz="4" w:space="0"/>
            </w:tcBorders>
          </w:tcPr>
          <w:p w14:paraId="337B8DC6">
            <w:pPr>
              <w:pStyle w:val="53"/>
            </w:pPr>
          </w:p>
        </w:tc>
        <w:tc>
          <w:tcPr>
            <w:tcW w:w="1100" w:type="dxa"/>
            <w:tcBorders>
              <w:top w:val="single" w:color="auto" w:sz="4" w:space="0"/>
              <w:left w:val="single" w:color="auto" w:sz="4" w:space="0"/>
              <w:bottom w:val="single" w:color="auto" w:sz="4" w:space="0"/>
              <w:right w:val="single" w:color="auto" w:sz="4" w:space="0"/>
            </w:tcBorders>
          </w:tcPr>
          <w:p w14:paraId="4FDE8176">
            <w:pPr>
              <w:pStyle w:val="53"/>
            </w:pPr>
          </w:p>
        </w:tc>
        <w:tc>
          <w:tcPr>
            <w:tcW w:w="972" w:type="dxa"/>
            <w:tcBorders>
              <w:top w:val="single" w:color="auto" w:sz="4" w:space="0"/>
              <w:left w:val="single" w:color="auto" w:sz="4" w:space="0"/>
              <w:bottom w:val="single" w:color="auto" w:sz="4" w:space="0"/>
              <w:right w:val="single" w:color="auto" w:sz="4" w:space="0"/>
            </w:tcBorders>
          </w:tcPr>
          <w:p w14:paraId="50208B54">
            <w:pPr>
              <w:pStyle w:val="53"/>
            </w:pPr>
          </w:p>
        </w:tc>
        <w:tc>
          <w:tcPr>
            <w:tcW w:w="1100" w:type="dxa"/>
            <w:tcBorders>
              <w:top w:val="single" w:color="auto" w:sz="4" w:space="0"/>
              <w:left w:val="single" w:color="auto" w:sz="4" w:space="0"/>
              <w:bottom w:val="single" w:color="auto" w:sz="4" w:space="0"/>
              <w:right w:val="single" w:color="auto" w:sz="4" w:space="0"/>
            </w:tcBorders>
          </w:tcPr>
          <w:p w14:paraId="18EF866F">
            <w:pPr>
              <w:pStyle w:val="53"/>
            </w:pPr>
          </w:p>
        </w:tc>
        <w:tc>
          <w:tcPr>
            <w:tcW w:w="972" w:type="dxa"/>
            <w:tcBorders>
              <w:top w:val="single" w:color="auto" w:sz="4" w:space="0"/>
              <w:left w:val="single" w:color="auto" w:sz="4" w:space="0"/>
              <w:bottom w:val="single" w:color="auto" w:sz="4" w:space="0"/>
              <w:right w:val="single" w:color="auto" w:sz="4" w:space="0"/>
            </w:tcBorders>
          </w:tcPr>
          <w:p w14:paraId="671E186E">
            <w:pPr>
              <w:pStyle w:val="53"/>
            </w:pPr>
            <w:r>
              <w:t>23</w:t>
            </w:r>
          </w:p>
        </w:tc>
        <w:tc>
          <w:tcPr>
            <w:tcW w:w="1243" w:type="dxa"/>
            <w:tcBorders>
              <w:top w:val="single" w:color="auto" w:sz="4" w:space="0"/>
              <w:left w:val="single" w:color="auto" w:sz="4" w:space="0"/>
              <w:bottom w:val="single" w:color="auto" w:sz="4" w:space="0"/>
              <w:right w:val="single" w:color="auto" w:sz="4" w:space="0"/>
            </w:tcBorders>
          </w:tcPr>
          <w:p w14:paraId="21AD1041">
            <w:pPr>
              <w:pStyle w:val="53"/>
            </w:pPr>
            <w:r>
              <w:t>+2+TT/-3-TT</w:t>
            </w:r>
          </w:p>
        </w:tc>
        <w:tc>
          <w:tcPr>
            <w:tcW w:w="830" w:type="dxa"/>
            <w:tcBorders>
              <w:top w:val="single" w:color="auto" w:sz="4" w:space="0"/>
              <w:left w:val="single" w:color="auto" w:sz="4" w:space="0"/>
              <w:bottom w:val="single" w:color="auto" w:sz="4" w:space="0"/>
              <w:right w:val="single" w:color="auto" w:sz="4" w:space="0"/>
            </w:tcBorders>
          </w:tcPr>
          <w:p w14:paraId="1BD54B2D">
            <w:pPr>
              <w:pStyle w:val="53"/>
            </w:pPr>
          </w:p>
        </w:tc>
        <w:tc>
          <w:tcPr>
            <w:tcW w:w="1100" w:type="dxa"/>
            <w:tcBorders>
              <w:top w:val="single" w:color="auto" w:sz="4" w:space="0"/>
              <w:left w:val="single" w:color="auto" w:sz="4" w:space="0"/>
              <w:bottom w:val="single" w:color="auto" w:sz="4" w:space="0"/>
              <w:right w:val="single" w:color="auto" w:sz="4" w:space="0"/>
            </w:tcBorders>
          </w:tcPr>
          <w:p w14:paraId="2A3F9E7B">
            <w:pPr>
              <w:pStyle w:val="53"/>
            </w:pPr>
          </w:p>
        </w:tc>
      </w:tr>
      <w:tr w14:paraId="1ED14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435" w:type="dxa"/>
            <w:tcBorders>
              <w:top w:val="single" w:color="auto" w:sz="4" w:space="0"/>
              <w:left w:val="single" w:color="auto" w:sz="4" w:space="0"/>
              <w:bottom w:val="single" w:color="auto" w:sz="4" w:space="0"/>
              <w:right w:val="single" w:color="auto" w:sz="4" w:space="0"/>
            </w:tcBorders>
          </w:tcPr>
          <w:p w14:paraId="2B5B6E18">
            <w:pPr>
              <w:pStyle w:val="53"/>
            </w:pPr>
            <w:r>
              <w:rPr>
                <w:lang w:eastAsia="zh-CN"/>
              </w:rPr>
              <w:t>CA_n30A-n77A</w:t>
            </w:r>
          </w:p>
        </w:tc>
        <w:tc>
          <w:tcPr>
            <w:tcW w:w="970" w:type="dxa"/>
            <w:tcBorders>
              <w:top w:val="single" w:color="auto" w:sz="4" w:space="0"/>
              <w:left w:val="single" w:color="auto" w:sz="4" w:space="0"/>
              <w:bottom w:val="single" w:color="auto" w:sz="4" w:space="0"/>
              <w:right w:val="single" w:color="auto" w:sz="4" w:space="0"/>
            </w:tcBorders>
          </w:tcPr>
          <w:p w14:paraId="450AB3E9">
            <w:pPr>
              <w:pStyle w:val="53"/>
            </w:pPr>
          </w:p>
        </w:tc>
        <w:tc>
          <w:tcPr>
            <w:tcW w:w="1100" w:type="dxa"/>
            <w:tcBorders>
              <w:top w:val="single" w:color="auto" w:sz="4" w:space="0"/>
              <w:left w:val="single" w:color="auto" w:sz="4" w:space="0"/>
              <w:bottom w:val="single" w:color="auto" w:sz="4" w:space="0"/>
              <w:right w:val="single" w:color="auto" w:sz="4" w:space="0"/>
            </w:tcBorders>
          </w:tcPr>
          <w:p w14:paraId="08C5753D">
            <w:pPr>
              <w:pStyle w:val="53"/>
            </w:pPr>
          </w:p>
        </w:tc>
        <w:tc>
          <w:tcPr>
            <w:tcW w:w="972" w:type="dxa"/>
            <w:tcBorders>
              <w:top w:val="single" w:color="auto" w:sz="4" w:space="0"/>
              <w:left w:val="single" w:color="auto" w:sz="4" w:space="0"/>
              <w:bottom w:val="single" w:color="auto" w:sz="4" w:space="0"/>
              <w:right w:val="single" w:color="auto" w:sz="4" w:space="0"/>
            </w:tcBorders>
          </w:tcPr>
          <w:p w14:paraId="5B8D2F0F">
            <w:pPr>
              <w:pStyle w:val="53"/>
            </w:pPr>
          </w:p>
        </w:tc>
        <w:tc>
          <w:tcPr>
            <w:tcW w:w="1100" w:type="dxa"/>
            <w:tcBorders>
              <w:top w:val="single" w:color="auto" w:sz="4" w:space="0"/>
              <w:left w:val="single" w:color="auto" w:sz="4" w:space="0"/>
              <w:bottom w:val="single" w:color="auto" w:sz="4" w:space="0"/>
              <w:right w:val="single" w:color="auto" w:sz="4" w:space="0"/>
            </w:tcBorders>
          </w:tcPr>
          <w:p w14:paraId="16E2E79F">
            <w:pPr>
              <w:pStyle w:val="53"/>
            </w:pPr>
          </w:p>
        </w:tc>
        <w:tc>
          <w:tcPr>
            <w:tcW w:w="972" w:type="dxa"/>
            <w:tcBorders>
              <w:top w:val="single" w:color="auto" w:sz="4" w:space="0"/>
              <w:left w:val="single" w:color="auto" w:sz="4" w:space="0"/>
              <w:bottom w:val="single" w:color="auto" w:sz="4" w:space="0"/>
              <w:right w:val="single" w:color="auto" w:sz="4" w:space="0"/>
            </w:tcBorders>
          </w:tcPr>
          <w:p w14:paraId="371A9659">
            <w:pPr>
              <w:pStyle w:val="53"/>
            </w:pPr>
            <w:r>
              <w:t>23</w:t>
            </w:r>
          </w:p>
        </w:tc>
        <w:tc>
          <w:tcPr>
            <w:tcW w:w="1243" w:type="dxa"/>
            <w:tcBorders>
              <w:top w:val="single" w:color="auto" w:sz="4" w:space="0"/>
              <w:left w:val="single" w:color="auto" w:sz="4" w:space="0"/>
              <w:bottom w:val="single" w:color="auto" w:sz="4" w:space="0"/>
              <w:right w:val="single" w:color="auto" w:sz="4" w:space="0"/>
            </w:tcBorders>
          </w:tcPr>
          <w:p w14:paraId="56E93F34">
            <w:pPr>
              <w:pStyle w:val="53"/>
            </w:pPr>
            <w:r>
              <w:t>+2+TT/-3-TT</w:t>
            </w:r>
          </w:p>
        </w:tc>
        <w:tc>
          <w:tcPr>
            <w:tcW w:w="830" w:type="dxa"/>
            <w:tcBorders>
              <w:top w:val="single" w:color="auto" w:sz="4" w:space="0"/>
              <w:left w:val="single" w:color="auto" w:sz="4" w:space="0"/>
              <w:bottom w:val="single" w:color="auto" w:sz="4" w:space="0"/>
              <w:right w:val="single" w:color="auto" w:sz="4" w:space="0"/>
            </w:tcBorders>
          </w:tcPr>
          <w:p w14:paraId="669A3398">
            <w:pPr>
              <w:pStyle w:val="53"/>
            </w:pPr>
          </w:p>
        </w:tc>
        <w:tc>
          <w:tcPr>
            <w:tcW w:w="1100" w:type="dxa"/>
            <w:tcBorders>
              <w:top w:val="single" w:color="auto" w:sz="4" w:space="0"/>
              <w:left w:val="single" w:color="auto" w:sz="4" w:space="0"/>
              <w:bottom w:val="single" w:color="auto" w:sz="4" w:space="0"/>
              <w:right w:val="single" w:color="auto" w:sz="4" w:space="0"/>
            </w:tcBorders>
          </w:tcPr>
          <w:p w14:paraId="5517DB63">
            <w:pPr>
              <w:pStyle w:val="53"/>
            </w:pPr>
          </w:p>
        </w:tc>
      </w:tr>
      <w:tr w14:paraId="5AB8A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435" w:type="dxa"/>
            <w:tcBorders>
              <w:top w:val="single" w:color="auto" w:sz="4" w:space="0"/>
              <w:left w:val="single" w:color="auto" w:sz="4" w:space="0"/>
              <w:bottom w:val="single" w:color="auto" w:sz="4" w:space="0"/>
              <w:right w:val="single" w:color="auto" w:sz="4" w:space="0"/>
            </w:tcBorders>
          </w:tcPr>
          <w:p w14:paraId="4482D6D8">
            <w:pPr>
              <w:pStyle w:val="53"/>
            </w:pPr>
            <w:bookmarkStart w:id="79" w:name="OLE_LINK7"/>
            <w:r>
              <w:t>CA_n39A-n41A</w:t>
            </w:r>
            <w:bookmarkEnd w:id="79"/>
          </w:p>
        </w:tc>
        <w:tc>
          <w:tcPr>
            <w:tcW w:w="970" w:type="dxa"/>
            <w:tcBorders>
              <w:top w:val="single" w:color="auto" w:sz="4" w:space="0"/>
              <w:left w:val="single" w:color="auto" w:sz="4" w:space="0"/>
              <w:bottom w:val="single" w:color="auto" w:sz="4" w:space="0"/>
              <w:right w:val="single" w:color="auto" w:sz="4" w:space="0"/>
            </w:tcBorders>
          </w:tcPr>
          <w:p w14:paraId="68E2EA66">
            <w:pPr>
              <w:pStyle w:val="53"/>
            </w:pPr>
          </w:p>
        </w:tc>
        <w:tc>
          <w:tcPr>
            <w:tcW w:w="1100" w:type="dxa"/>
            <w:tcBorders>
              <w:top w:val="single" w:color="auto" w:sz="4" w:space="0"/>
              <w:left w:val="single" w:color="auto" w:sz="4" w:space="0"/>
              <w:bottom w:val="single" w:color="auto" w:sz="4" w:space="0"/>
              <w:right w:val="single" w:color="auto" w:sz="4" w:space="0"/>
            </w:tcBorders>
          </w:tcPr>
          <w:p w14:paraId="2B9D03CE">
            <w:pPr>
              <w:pStyle w:val="53"/>
            </w:pPr>
          </w:p>
        </w:tc>
        <w:tc>
          <w:tcPr>
            <w:tcW w:w="972" w:type="dxa"/>
            <w:tcBorders>
              <w:top w:val="single" w:color="auto" w:sz="4" w:space="0"/>
              <w:left w:val="single" w:color="auto" w:sz="4" w:space="0"/>
              <w:bottom w:val="single" w:color="auto" w:sz="4" w:space="0"/>
              <w:right w:val="single" w:color="auto" w:sz="4" w:space="0"/>
            </w:tcBorders>
          </w:tcPr>
          <w:p w14:paraId="3F7137A1">
            <w:pPr>
              <w:pStyle w:val="53"/>
            </w:pPr>
          </w:p>
        </w:tc>
        <w:tc>
          <w:tcPr>
            <w:tcW w:w="1100" w:type="dxa"/>
            <w:tcBorders>
              <w:top w:val="single" w:color="auto" w:sz="4" w:space="0"/>
              <w:left w:val="single" w:color="auto" w:sz="4" w:space="0"/>
              <w:bottom w:val="single" w:color="auto" w:sz="4" w:space="0"/>
              <w:right w:val="single" w:color="auto" w:sz="4" w:space="0"/>
            </w:tcBorders>
          </w:tcPr>
          <w:p w14:paraId="30144969">
            <w:pPr>
              <w:pStyle w:val="53"/>
            </w:pPr>
          </w:p>
        </w:tc>
        <w:tc>
          <w:tcPr>
            <w:tcW w:w="972" w:type="dxa"/>
            <w:tcBorders>
              <w:top w:val="single" w:color="auto" w:sz="4" w:space="0"/>
              <w:left w:val="single" w:color="auto" w:sz="4" w:space="0"/>
              <w:bottom w:val="single" w:color="auto" w:sz="4" w:space="0"/>
              <w:right w:val="single" w:color="auto" w:sz="4" w:space="0"/>
            </w:tcBorders>
          </w:tcPr>
          <w:p w14:paraId="2FD84264">
            <w:pPr>
              <w:pStyle w:val="53"/>
            </w:pPr>
            <w:bookmarkStart w:id="80" w:name="OLE_LINK8"/>
            <w:r>
              <w:t>23</w:t>
            </w:r>
            <w:bookmarkEnd w:id="80"/>
          </w:p>
        </w:tc>
        <w:tc>
          <w:tcPr>
            <w:tcW w:w="1243" w:type="dxa"/>
            <w:tcBorders>
              <w:top w:val="single" w:color="auto" w:sz="4" w:space="0"/>
              <w:left w:val="single" w:color="auto" w:sz="4" w:space="0"/>
              <w:bottom w:val="single" w:color="auto" w:sz="4" w:space="0"/>
              <w:right w:val="single" w:color="auto" w:sz="4" w:space="0"/>
            </w:tcBorders>
          </w:tcPr>
          <w:p w14:paraId="6E251358">
            <w:pPr>
              <w:pStyle w:val="53"/>
            </w:pPr>
            <w:r>
              <w:t>+2+TT/-3-TT</w:t>
            </w:r>
          </w:p>
        </w:tc>
        <w:tc>
          <w:tcPr>
            <w:tcW w:w="830" w:type="dxa"/>
            <w:tcBorders>
              <w:top w:val="single" w:color="auto" w:sz="4" w:space="0"/>
              <w:left w:val="single" w:color="auto" w:sz="4" w:space="0"/>
              <w:bottom w:val="single" w:color="auto" w:sz="4" w:space="0"/>
              <w:right w:val="single" w:color="auto" w:sz="4" w:space="0"/>
            </w:tcBorders>
          </w:tcPr>
          <w:p w14:paraId="5249FD42">
            <w:pPr>
              <w:pStyle w:val="53"/>
            </w:pPr>
          </w:p>
        </w:tc>
        <w:tc>
          <w:tcPr>
            <w:tcW w:w="1100" w:type="dxa"/>
            <w:tcBorders>
              <w:top w:val="single" w:color="auto" w:sz="4" w:space="0"/>
              <w:left w:val="single" w:color="auto" w:sz="4" w:space="0"/>
              <w:bottom w:val="single" w:color="auto" w:sz="4" w:space="0"/>
              <w:right w:val="single" w:color="auto" w:sz="4" w:space="0"/>
            </w:tcBorders>
          </w:tcPr>
          <w:p w14:paraId="3CD7577F">
            <w:pPr>
              <w:pStyle w:val="53"/>
            </w:pPr>
          </w:p>
        </w:tc>
      </w:tr>
      <w:tr w14:paraId="6DC28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ins w:id="15" w:author="CMCC-Luyang Zhao" w:date="2025-07-21T17:38:35Z"/>
        </w:trPr>
        <w:tc>
          <w:tcPr>
            <w:tcW w:w="1435" w:type="dxa"/>
            <w:tcBorders>
              <w:top w:val="single" w:color="auto" w:sz="4" w:space="0"/>
              <w:left w:val="single" w:color="auto" w:sz="4" w:space="0"/>
              <w:bottom w:val="single" w:color="auto" w:sz="4" w:space="0"/>
              <w:right w:val="single" w:color="auto" w:sz="4" w:space="0"/>
            </w:tcBorders>
          </w:tcPr>
          <w:p w14:paraId="412E6EF6">
            <w:pPr>
              <w:pStyle w:val="53"/>
              <w:rPr>
                <w:ins w:id="16" w:author="CMCC-Luyang Zhao" w:date="2025-07-21T17:38:35Z"/>
              </w:rPr>
            </w:pPr>
            <w:ins w:id="17" w:author="CMCC-Luyang Zhao" w:date="2025-07-21T17:38:40Z">
              <w:r>
                <w:rPr/>
                <w:t>CA_n</w:t>
              </w:r>
            </w:ins>
            <w:ins w:id="18" w:author="CMCC-Luyang Zhao" w:date="2025-07-21T17:38:43Z">
              <w:r>
                <w:rPr>
                  <w:rFonts w:hint="eastAsia" w:eastAsia="宋体"/>
                  <w:lang w:val="en-US" w:eastAsia="zh-CN"/>
                </w:rPr>
                <w:t>40</w:t>
              </w:r>
            </w:ins>
            <w:ins w:id="19" w:author="CMCC-Luyang Zhao" w:date="2025-07-21T17:38:40Z">
              <w:r>
                <w:rPr/>
                <w:t>A-n41A</w:t>
              </w:r>
            </w:ins>
          </w:p>
        </w:tc>
        <w:tc>
          <w:tcPr>
            <w:tcW w:w="970" w:type="dxa"/>
            <w:tcBorders>
              <w:top w:val="single" w:color="auto" w:sz="4" w:space="0"/>
              <w:left w:val="single" w:color="auto" w:sz="4" w:space="0"/>
              <w:bottom w:val="single" w:color="auto" w:sz="4" w:space="0"/>
              <w:right w:val="single" w:color="auto" w:sz="4" w:space="0"/>
            </w:tcBorders>
          </w:tcPr>
          <w:p w14:paraId="0D678395">
            <w:pPr>
              <w:pStyle w:val="53"/>
              <w:rPr>
                <w:ins w:id="20" w:author="CMCC-Luyang Zhao" w:date="2025-07-21T17:38:35Z"/>
              </w:rPr>
            </w:pPr>
          </w:p>
        </w:tc>
        <w:tc>
          <w:tcPr>
            <w:tcW w:w="1100" w:type="dxa"/>
            <w:tcBorders>
              <w:top w:val="single" w:color="auto" w:sz="4" w:space="0"/>
              <w:left w:val="single" w:color="auto" w:sz="4" w:space="0"/>
              <w:bottom w:val="single" w:color="auto" w:sz="4" w:space="0"/>
              <w:right w:val="single" w:color="auto" w:sz="4" w:space="0"/>
            </w:tcBorders>
          </w:tcPr>
          <w:p w14:paraId="64C0F85B">
            <w:pPr>
              <w:pStyle w:val="53"/>
              <w:rPr>
                <w:ins w:id="21" w:author="CMCC-Luyang Zhao" w:date="2025-07-21T17:38:35Z"/>
              </w:rPr>
            </w:pPr>
          </w:p>
        </w:tc>
        <w:tc>
          <w:tcPr>
            <w:tcW w:w="972" w:type="dxa"/>
            <w:tcBorders>
              <w:top w:val="single" w:color="auto" w:sz="4" w:space="0"/>
              <w:left w:val="single" w:color="auto" w:sz="4" w:space="0"/>
              <w:bottom w:val="single" w:color="auto" w:sz="4" w:space="0"/>
              <w:right w:val="single" w:color="auto" w:sz="4" w:space="0"/>
            </w:tcBorders>
          </w:tcPr>
          <w:p w14:paraId="157409B6">
            <w:pPr>
              <w:pStyle w:val="53"/>
              <w:rPr>
                <w:ins w:id="22" w:author="CMCC-Luyang Zhao" w:date="2025-07-21T17:38:35Z"/>
              </w:rPr>
            </w:pPr>
          </w:p>
        </w:tc>
        <w:tc>
          <w:tcPr>
            <w:tcW w:w="1100" w:type="dxa"/>
            <w:tcBorders>
              <w:top w:val="single" w:color="auto" w:sz="4" w:space="0"/>
              <w:left w:val="single" w:color="auto" w:sz="4" w:space="0"/>
              <w:bottom w:val="single" w:color="auto" w:sz="4" w:space="0"/>
              <w:right w:val="single" w:color="auto" w:sz="4" w:space="0"/>
            </w:tcBorders>
          </w:tcPr>
          <w:p w14:paraId="503C6D0B">
            <w:pPr>
              <w:pStyle w:val="53"/>
              <w:rPr>
                <w:ins w:id="23" w:author="CMCC-Luyang Zhao" w:date="2025-07-21T17:38:35Z"/>
              </w:rPr>
            </w:pPr>
          </w:p>
        </w:tc>
        <w:tc>
          <w:tcPr>
            <w:tcW w:w="972" w:type="dxa"/>
            <w:tcBorders>
              <w:top w:val="single" w:color="auto" w:sz="4" w:space="0"/>
              <w:left w:val="single" w:color="auto" w:sz="4" w:space="0"/>
              <w:bottom w:val="single" w:color="auto" w:sz="4" w:space="0"/>
              <w:right w:val="single" w:color="auto" w:sz="4" w:space="0"/>
            </w:tcBorders>
          </w:tcPr>
          <w:p w14:paraId="2FBB5271">
            <w:pPr>
              <w:pStyle w:val="53"/>
              <w:rPr>
                <w:ins w:id="24" w:author="CMCC-Luyang Zhao" w:date="2025-07-21T17:38:35Z"/>
              </w:rPr>
            </w:pPr>
            <w:ins w:id="25" w:author="CMCC-Luyang Zhao" w:date="2025-07-21T17:38:47Z">
              <w:r>
                <w:rPr/>
                <w:t>23</w:t>
              </w:r>
            </w:ins>
          </w:p>
        </w:tc>
        <w:tc>
          <w:tcPr>
            <w:tcW w:w="1243" w:type="dxa"/>
            <w:tcBorders>
              <w:top w:val="single" w:color="auto" w:sz="4" w:space="0"/>
              <w:left w:val="single" w:color="auto" w:sz="4" w:space="0"/>
              <w:bottom w:val="single" w:color="auto" w:sz="4" w:space="0"/>
              <w:right w:val="single" w:color="auto" w:sz="4" w:space="0"/>
            </w:tcBorders>
          </w:tcPr>
          <w:p w14:paraId="6398DE9F">
            <w:pPr>
              <w:pStyle w:val="53"/>
              <w:rPr>
                <w:ins w:id="26" w:author="CMCC-Luyang Zhao" w:date="2025-07-21T17:38:35Z"/>
              </w:rPr>
            </w:pPr>
            <w:ins w:id="27" w:author="CMCC-Luyang Zhao" w:date="2025-07-21T17:38:54Z">
              <w:r>
                <w:rPr/>
                <w:t>+2+TT/-3-TT</w:t>
              </w:r>
            </w:ins>
          </w:p>
        </w:tc>
        <w:tc>
          <w:tcPr>
            <w:tcW w:w="830" w:type="dxa"/>
            <w:tcBorders>
              <w:top w:val="single" w:color="auto" w:sz="4" w:space="0"/>
              <w:left w:val="single" w:color="auto" w:sz="4" w:space="0"/>
              <w:bottom w:val="single" w:color="auto" w:sz="4" w:space="0"/>
              <w:right w:val="single" w:color="auto" w:sz="4" w:space="0"/>
            </w:tcBorders>
          </w:tcPr>
          <w:p w14:paraId="571F1D3A">
            <w:pPr>
              <w:pStyle w:val="53"/>
              <w:rPr>
                <w:ins w:id="28" w:author="CMCC-Luyang Zhao" w:date="2025-07-21T17:38:35Z"/>
              </w:rPr>
            </w:pPr>
          </w:p>
        </w:tc>
        <w:tc>
          <w:tcPr>
            <w:tcW w:w="1100" w:type="dxa"/>
            <w:tcBorders>
              <w:top w:val="single" w:color="auto" w:sz="4" w:space="0"/>
              <w:left w:val="single" w:color="auto" w:sz="4" w:space="0"/>
              <w:bottom w:val="single" w:color="auto" w:sz="4" w:space="0"/>
              <w:right w:val="single" w:color="auto" w:sz="4" w:space="0"/>
            </w:tcBorders>
          </w:tcPr>
          <w:p w14:paraId="724E2BDA">
            <w:pPr>
              <w:pStyle w:val="53"/>
              <w:rPr>
                <w:ins w:id="29" w:author="CMCC-Luyang Zhao" w:date="2025-07-21T17:38:35Z"/>
              </w:rPr>
            </w:pPr>
          </w:p>
        </w:tc>
      </w:tr>
      <w:tr w14:paraId="45ED9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435" w:type="dxa"/>
            <w:tcBorders>
              <w:top w:val="single" w:color="auto" w:sz="4" w:space="0"/>
              <w:left w:val="single" w:color="auto" w:sz="4" w:space="0"/>
              <w:bottom w:val="single" w:color="auto" w:sz="4" w:space="0"/>
              <w:right w:val="single" w:color="auto" w:sz="4" w:space="0"/>
            </w:tcBorders>
          </w:tcPr>
          <w:p w14:paraId="05F51C8E">
            <w:pPr>
              <w:pStyle w:val="53"/>
            </w:pPr>
            <w:r>
              <w:t>CA_n40A-n77A</w:t>
            </w:r>
          </w:p>
        </w:tc>
        <w:tc>
          <w:tcPr>
            <w:tcW w:w="970" w:type="dxa"/>
            <w:tcBorders>
              <w:top w:val="single" w:color="auto" w:sz="4" w:space="0"/>
              <w:left w:val="single" w:color="auto" w:sz="4" w:space="0"/>
              <w:bottom w:val="single" w:color="auto" w:sz="4" w:space="0"/>
              <w:right w:val="single" w:color="auto" w:sz="4" w:space="0"/>
            </w:tcBorders>
          </w:tcPr>
          <w:p w14:paraId="34373158">
            <w:pPr>
              <w:pStyle w:val="53"/>
            </w:pPr>
          </w:p>
        </w:tc>
        <w:tc>
          <w:tcPr>
            <w:tcW w:w="1100" w:type="dxa"/>
            <w:tcBorders>
              <w:top w:val="single" w:color="auto" w:sz="4" w:space="0"/>
              <w:left w:val="single" w:color="auto" w:sz="4" w:space="0"/>
              <w:bottom w:val="single" w:color="auto" w:sz="4" w:space="0"/>
              <w:right w:val="single" w:color="auto" w:sz="4" w:space="0"/>
            </w:tcBorders>
          </w:tcPr>
          <w:p w14:paraId="790EB5AF">
            <w:pPr>
              <w:pStyle w:val="53"/>
            </w:pPr>
          </w:p>
        </w:tc>
        <w:tc>
          <w:tcPr>
            <w:tcW w:w="972" w:type="dxa"/>
            <w:tcBorders>
              <w:top w:val="single" w:color="auto" w:sz="4" w:space="0"/>
              <w:left w:val="single" w:color="auto" w:sz="4" w:space="0"/>
              <w:bottom w:val="single" w:color="auto" w:sz="4" w:space="0"/>
              <w:right w:val="single" w:color="auto" w:sz="4" w:space="0"/>
            </w:tcBorders>
          </w:tcPr>
          <w:p w14:paraId="7A57843F">
            <w:pPr>
              <w:pStyle w:val="53"/>
            </w:pPr>
          </w:p>
        </w:tc>
        <w:tc>
          <w:tcPr>
            <w:tcW w:w="1100" w:type="dxa"/>
            <w:tcBorders>
              <w:top w:val="single" w:color="auto" w:sz="4" w:space="0"/>
              <w:left w:val="single" w:color="auto" w:sz="4" w:space="0"/>
              <w:bottom w:val="single" w:color="auto" w:sz="4" w:space="0"/>
              <w:right w:val="single" w:color="auto" w:sz="4" w:space="0"/>
            </w:tcBorders>
          </w:tcPr>
          <w:p w14:paraId="45FD8F8B">
            <w:pPr>
              <w:pStyle w:val="53"/>
            </w:pPr>
          </w:p>
        </w:tc>
        <w:tc>
          <w:tcPr>
            <w:tcW w:w="972" w:type="dxa"/>
            <w:tcBorders>
              <w:top w:val="single" w:color="auto" w:sz="4" w:space="0"/>
              <w:left w:val="single" w:color="auto" w:sz="4" w:space="0"/>
              <w:bottom w:val="single" w:color="auto" w:sz="4" w:space="0"/>
              <w:right w:val="single" w:color="auto" w:sz="4" w:space="0"/>
            </w:tcBorders>
          </w:tcPr>
          <w:p w14:paraId="01003C22">
            <w:pPr>
              <w:pStyle w:val="53"/>
            </w:pPr>
            <w:r>
              <w:t>23</w:t>
            </w:r>
          </w:p>
        </w:tc>
        <w:tc>
          <w:tcPr>
            <w:tcW w:w="1243" w:type="dxa"/>
            <w:tcBorders>
              <w:top w:val="single" w:color="auto" w:sz="4" w:space="0"/>
              <w:left w:val="single" w:color="auto" w:sz="4" w:space="0"/>
              <w:bottom w:val="single" w:color="auto" w:sz="4" w:space="0"/>
              <w:right w:val="single" w:color="auto" w:sz="4" w:space="0"/>
            </w:tcBorders>
          </w:tcPr>
          <w:p w14:paraId="565BAF2F">
            <w:pPr>
              <w:pStyle w:val="53"/>
            </w:pPr>
            <w:r>
              <w:t>+2+TT/-3-TT</w:t>
            </w:r>
          </w:p>
        </w:tc>
        <w:tc>
          <w:tcPr>
            <w:tcW w:w="830" w:type="dxa"/>
            <w:tcBorders>
              <w:top w:val="single" w:color="auto" w:sz="4" w:space="0"/>
              <w:left w:val="single" w:color="auto" w:sz="4" w:space="0"/>
              <w:bottom w:val="single" w:color="auto" w:sz="4" w:space="0"/>
              <w:right w:val="single" w:color="auto" w:sz="4" w:space="0"/>
            </w:tcBorders>
          </w:tcPr>
          <w:p w14:paraId="2A4CEAC4">
            <w:pPr>
              <w:pStyle w:val="53"/>
            </w:pPr>
          </w:p>
        </w:tc>
        <w:tc>
          <w:tcPr>
            <w:tcW w:w="1100" w:type="dxa"/>
            <w:tcBorders>
              <w:top w:val="single" w:color="auto" w:sz="4" w:space="0"/>
              <w:left w:val="single" w:color="auto" w:sz="4" w:space="0"/>
              <w:bottom w:val="single" w:color="auto" w:sz="4" w:space="0"/>
              <w:right w:val="single" w:color="auto" w:sz="4" w:space="0"/>
            </w:tcBorders>
          </w:tcPr>
          <w:p w14:paraId="319C3E2C">
            <w:pPr>
              <w:pStyle w:val="53"/>
            </w:pPr>
          </w:p>
        </w:tc>
      </w:tr>
      <w:tr w14:paraId="0D2F5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435" w:type="dxa"/>
            <w:tcBorders>
              <w:top w:val="single" w:color="auto" w:sz="4" w:space="0"/>
              <w:left w:val="single" w:color="auto" w:sz="4" w:space="0"/>
              <w:bottom w:val="single" w:color="auto" w:sz="4" w:space="0"/>
              <w:right w:val="single" w:color="auto" w:sz="4" w:space="0"/>
            </w:tcBorders>
          </w:tcPr>
          <w:p w14:paraId="79866AAC">
            <w:pPr>
              <w:pStyle w:val="53"/>
            </w:pPr>
            <w:r>
              <w:t>CA_n41A-n77A</w:t>
            </w:r>
          </w:p>
        </w:tc>
        <w:tc>
          <w:tcPr>
            <w:tcW w:w="970" w:type="dxa"/>
            <w:tcBorders>
              <w:top w:val="single" w:color="auto" w:sz="4" w:space="0"/>
              <w:left w:val="single" w:color="auto" w:sz="4" w:space="0"/>
              <w:bottom w:val="single" w:color="auto" w:sz="4" w:space="0"/>
              <w:right w:val="single" w:color="auto" w:sz="4" w:space="0"/>
            </w:tcBorders>
          </w:tcPr>
          <w:p w14:paraId="471EE870">
            <w:pPr>
              <w:pStyle w:val="53"/>
            </w:pPr>
          </w:p>
        </w:tc>
        <w:tc>
          <w:tcPr>
            <w:tcW w:w="1100" w:type="dxa"/>
            <w:tcBorders>
              <w:top w:val="single" w:color="auto" w:sz="4" w:space="0"/>
              <w:left w:val="single" w:color="auto" w:sz="4" w:space="0"/>
              <w:bottom w:val="single" w:color="auto" w:sz="4" w:space="0"/>
              <w:right w:val="single" w:color="auto" w:sz="4" w:space="0"/>
            </w:tcBorders>
          </w:tcPr>
          <w:p w14:paraId="15839FE2">
            <w:pPr>
              <w:pStyle w:val="53"/>
            </w:pPr>
          </w:p>
        </w:tc>
        <w:tc>
          <w:tcPr>
            <w:tcW w:w="972" w:type="dxa"/>
            <w:tcBorders>
              <w:top w:val="single" w:color="auto" w:sz="4" w:space="0"/>
              <w:left w:val="single" w:color="auto" w:sz="4" w:space="0"/>
              <w:bottom w:val="single" w:color="auto" w:sz="4" w:space="0"/>
              <w:right w:val="single" w:color="auto" w:sz="4" w:space="0"/>
            </w:tcBorders>
          </w:tcPr>
          <w:p w14:paraId="027815A4">
            <w:pPr>
              <w:pStyle w:val="53"/>
            </w:pPr>
          </w:p>
        </w:tc>
        <w:tc>
          <w:tcPr>
            <w:tcW w:w="1100" w:type="dxa"/>
            <w:tcBorders>
              <w:top w:val="single" w:color="auto" w:sz="4" w:space="0"/>
              <w:left w:val="single" w:color="auto" w:sz="4" w:space="0"/>
              <w:bottom w:val="single" w:color="auto" w:sz="4" w:space="0"/>
              <w:right w:val="single" w:color="auto" w:sz="4" w:space="0"/>
            </w:tcBorders>
          </w:tcPr>
          <w:p w14:paraId="431EE4D9">
            <w:pPr>
              <w:pStyle w:val="53"/>
            </w:pPr>
          </w:p>
        </w:tc>
        <w:tc>
          <w:tcPr>
            <w:tcW w:w="972" w:type="dxa"/>
            <w:tcBorders>
              <w:top w:val="single" w:color="auto" w:sz="4" w:space="0"/>
              <w:left w:val="single" w:color="auto" w:sz="4" w:space="0"/>
              <w:bottom w:val="single" w:color="auto" w:sz="4" w:space="0"/>
              <w:right w:val="single" w:color="auto" w:sz="4" w:space="0"/>
            </w:tcBorders>
          </w:tcPr>
          <w:p w14:paraId="1CCE1946">
            <w:pPr>
              <w:pStyle w:val="53"/>
            </w:pPr>
            <w:r>
              <w:t>23</w:t>
            </w:r>
          </w:p>
        </w:tc>
        <w:tc>
          <w:tcPr>
            <w:tcW w:w="1243" w:type="dxa"/>
            <w:tcBorders>
              <w:top w:val="single" w:color="auto" w:sz="4" w:space="0"/>
              <w:left w:val="single" w:color="auto" w:sz="4" w:space="0"/>
              <w:bottom w:val="single" w:color="auto" w:sz="4" w:space="0"/>
              <w:right w:val="single" w:color="auto" w:sz="4" w:space="0"/>
            </w:tcBorders>
          </w:tcPr>
          <w:p w14:paraId="473479BD">
            <w:pPr>
              <w:pStyle w:val="53"/>
            </w:pPr>
            <w:r>
              <w:t>+2+TT/-3-TT</w:t>
            </w:r>
          </w:p>
        </w:tc>
        <w:tc>
          <w:tcPr>
            <w:tcW w:w="830" w:type="dxa"/>
            <w:tcBorders>
              <w:top w:val="single" w:color="auto" w:sz="4" w:space="0"/>
              <w:left w:val="single" w:color="auto" w:sz="4" w:space="0"/>
              <w:bottom w:val="single" w:color="auto" w:sz="4" w:space="0"/>
              <w:right w:val="single" w:color="auto" w:sz="4" w:space="0"/>
            </w:tcBorders>
          </w:tcPr>
          <w:p w14:paraId="48BD02A5">
            <w:pPr>
              <w:pStyle w:val="53"/>
            </w:pPr>
          </w:p>
        </w:tc>
        <w:tc>
          <w:tcPr>
            <w:tcW w:w="1100" w:type="dxa"/>
            <w:tcBorders>
              <w:top w:val="single" w:color="auto" w:sz="4" w:space="0"/>
              <w:left w:val="single" w:color="auto" w:sz="4" w:space="0"/>
              <w:bottom w:val="single" w:color="auto" w:sz="4" w:space="0"/>
              <w:right w:val="single" w:color="auto" w:sz="4" w:space="0"/>
            </w:tcBorders>
          </w:tcPr>
          <w:p w14:paraId="2EFEE5A5">
            <w:pPr>
              <w:pStyle w:val="53"/>
            </w:pPr>
          </w:p>
        </w:tc>
      </w:tr>
      <w:tr w14:paraId="6B604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435" w:type="dxa"/>
            <w:tcBorders>
              <w:top w:val="single" w:color="auto" w:sz="4" w:space="0"/>
              <w:left w:val="single" w:color="auto" w:sz="4" w:space="0"/>
              <w:bottom w:val="single" w:color="auto" w:sz="4" w:space="0"/>
              <w:right w:val="single" w:color="auto" w:sz="4" w:space="0"/>
            </w:tcBorders>
          </w:tcPr>
          <w:p w14:paraId="017F66B1">
            <w:pPr>
              <w:pStyle w:val="53"/>
            </w:pPr>
            <w:r>
              <w:t>CA_n41A-n79A</w:t>
            </w:r>
          </w:p>
        </w:tc>
        <w:tc>
          <w:tcPr>
            <w:tcW w:w="970" w:type="dxa"/>
            <w:tcBorders>
              <w:top w:val="single" w:color="auto" w:sz="4" w:space="0"/>
              <w:left w:val="single" w:color="auto" w:sz="4" w:space="0"/>
              <w:bottom w:val="single" w:color="auto" w:sz="4" w:space="0"/>
              <w:right w:val="single" w:color="auto" w:sz="4" w:space="0"/>
            </w:tcBorders>
          </w:tcPr>
          <w:p w14:paraId="74CA3C55">
            <w:pPr>
              <w:pStyle w:val="53"/>
            </w:pPr>
          </w:p>
        </w:tc>
        <w:tc>
          <w:tcPr>
            <w:tcW w:w="1100" w:type="dxa"/>
            <w:tcBorders>
              <w:top w:val="single" w:color="auto" w:sz="4" w:space="0"/>
              <w:left w:val="single" w:color="auto" w:sz="4" w:space="0"/>
              <w:bottom w:val="single" w:color="auto" w:sz="4" w:space="0"/>
              <w:right w:val="single" w:color="auto" w:sz="4" w:space="0"/>
            </w:tcBorders>
          </w:tcPr>
          <w:p w14:paraId="46B3FC0E">
            <w:pPr>
              <w:pStyle w:val="53"/>
            </w:pPr>
          </w:p>
        </w:tc>
        <w:tc>
          <w:tcPr>
            <w:tcW w:w="972" w:type="dxa"/>
            <w:tcBorders>
              <w:top w:val="single" w:color="auto" w:sz="4" w:space="0"/>
              <w:left w:val="single" w:color="auto" w:sz="4" w:space="0"/>
              <w:bottom w:val="single" w:color="auto" w:sz="4" w:space="0"/>
              <w:right w:val="single" w:color="auto" w:sz="4" w:space="0"/>
            </w:tcBorders>
          </w:tcPr>
          <w:p w14:paraId="5D57336C">
            <w:pPr>
              <w:pStyle w:val="53"/>
            </w:pPr>
          </w:p>
        </w:tc>
        <w:tc>
          <w:tcPr>
            <w:tcW w:w="1100" w:type="dxa"/>
            <w:tcBorders>
              <w:top w:val="single" w:color="auto" w:sz="4" w:space="0"/>
              <w:left w:val="single" w:color="auto" w:sz="4" w:space="0"/>
              <w:bottom w:val="single" w:color="auto" w:sz="4" w:space="0"/>
              <w:right w:val="single" w:color="auto" w:sz="4" w:space="0"/>
            </w:tcBorders>
          </w:tcPr>
          <w:p w14:paraId="18EA8B29">
            <w:pPr>
              <w:pStyle w:val="53"/>
            </w:pPr>
          </w:p>
        </w:tc>
        <w:tc>
          <w:tcPr>
            <w:tcW w:w="972" w:type="dxa"/>
            <w:tcBorders>
              <w:top w:val="single" w:color="auto" w:sz="4" w:space="0"/>
              <w:left w:val="single" w:color="auto" w:sz="4" w:space="0"/>
              <w:bottom w:val="single" w:color="auto" w:sz="4" w:space="0"/>
              <w:right w:val="single" w:color="auto" w:sz="4" w:space="0"/>
            </w:tcBorders>
          </w:tcPr>
          <w:p w14:paraId="17CC2042">
            <w:pPr>
              <w:pStyle w:val="53"/>
            </w:pPr>
            <w:r>
              <w:t>23</w:t>
            </w:r>
          </w:p>
        </w:tc>
        <w:tc>
          <w:tcPr>
            <w:tcW w:w="1243" w:type="dxa"/>
            <w:tcBorders>
              <w:top w:val="single" w:color="auto" w:sz="4" w:space="0"/>
              <w:left w:val="single" w:color="auto" w:sz="4" w:space="0"/>
              <w:bottom w:val="single" w:color="auto" w:sz="4" w:space="0"/>
              <w:right w:val="single" w:color="auto" w:sz="4" w:space="0"/>
            </w:tcBorders>
          </w:tcPr>
          <w:p w14:paraId="6F5B0FAE">
            <w:pPr>
              <w:pStyle w:val="53"/>
            </w:pPr>
            <w:r>
              <w:t>+2+TT/-3-TT</w:t>
            </w:r>
          </w:p>
        </w:tc>
        <w:tc>
          <w:tcPr>
            <w:tcW w:w="830" w:type="dxa"/>
            <w:tcBorders>
              <w:top w:val="single" w:color="auto" w:sz="4" w:space="0"/>
              <w:left w:val="single" w:color="auto" w:sz="4" w:space="0"/>
              <w:bottom w:val="single" w:color="auto" w:sz="4" w:space="0"/>
              <w:right w:val="single" w:color="auto" w:sz="4" w:space="0"/>
            </w:tcBorders>
          </w:tcPr>
          <w:p w14:paraId="3DD9DBCA">
            <w:pPr>
              <w:pStyle w:val="53"/>
            </w:pPr>
          </w:p>
        </w:tc>
        <w:tc>
          <w:tcPr>
            <w:tcW w:w="1100" w:type="dxa"/>
            <w:tcBorders>
              <w:top w:val="single" w:color="auto" w:sz="4" w:space="0"/>
              <w:left w:val="single" w:color="auto" w:sz="4" w:space="0"/>
              <w:bottom w:val="single" w:color="auto" w:sz="4" w:space="0"/>
              <w:right w:val="single" w:color="auto" w:sz="4" w:space="0"/>
            </w:tcBorders>
          </w:tcPr>
          <w:p w14:paraId="6C94126C">
            <w:pPr>
              <w:pStyle w:val="53"/>
            </w:pPr>
          </w:p>
        </w:tc>
      </w:tr>
      <w:tr w14:paraId="5AC8F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435" w:type="dxa"/>
            <w:tcBorders>
              <w:top w:val="single" w:color="auto" w:sz="4" w:space="0"/>
              <w:left w:val="single" w:color="auto" w:sz="4" w:space="0"/>
              <w:bottom w:val="single" w:color="auto" w:sz="4" w:space="0"/>
              <w:right w:val="single" w:color="auto" w:sz="4" w:space="0"/>
            </w:tcBorders>
          </w:tcPr>
          <w:p w14:paraId="15E54BB5">
            <w:pPr>
              <w:pStyle w:val="53"/>
            </w:pPr>
            <w:r>
              <w:t>CA_n48A-n66A</w:t>
            </w:r>
          </w:p>
        </w:tc>
        <w:tc>
          <w:tcPr>
            <w:tcW w:w="970" w:type="dxa"/>
            <w:tcBorders>
              <w:top w:val="single" w:color="auto" w:sz="4" w:space="0"/>
              <w:left w:val="single" w:color="auto" w:sz="4" w:space="0"/>
              <w:bottom w:val="single" w:color="auto" w:sz="4" w:space="0"/>
              <w:right w:val="single" w:color="auto" w:sz="4" w:space="0"/>
            </w:tcBorders>
          </w:tcPr>
          <w:p w14:paraId="434E4AF5">
            <w:pPr>
              <w:pStyle w:val="53"/>
            </w:pPr>
          </w:p>
        </w:tc>
        <w:tc>
          <w:tcPr>
            <w:tcW w:w="1100" w:type="dxa"/>
            <w:tcBorders>
              <w:top w:val="single" w:color="auto" w:sz="4" w:space="0"/>
              <w:left w:val="single" w:color="auto" w:sz="4" w:space="0"/>
              <w:bottom w:val="single" w:color="auto" w:sz="4" w:space="0"/>
              <w:right w:val="single" w:color="auto" w:sz="4" w:space="0"/>
            </w:tcBorders>
          </w:tcPr>
          <w:p w14:paraId="47A6B6BC">
            <w:pPr>
              <w:pStyle w:val="53"/>
            </w:pPr>
          </w:p>
        </w:tc>
        <w:tc>
          <w:tcPr>
            <w:tcW w:w="972" w:type="dxa"/>
            <w:tcBorders>
              <w:top w:val="single" w:color="auto" w:sz="4" w:space="0"/>
              <w:left w:val="single" w:color="auto" w:sz="4" w:space="0"/>
              <w:bottom w:val="single" w:color="auto" w:sz="4" w:space="0"/>
              <w:right w:val="single" w:color="auto" w:sz="4" w:space="0"/>
            </w:tcBorders>
          </w:tcPr>
          <w:p w14:paraId="206ACD9B">
            <w:pPr>
              <w:pStyle w:val="53"/>
            </w:pPr>
          </w:p>
        </w:tc>
        <w:tc>
          <w:tcPr>
            <w:tcW w:w="1100" w:type="dxa"/>
            <w:tcBorders>
              <w:top w:val="single" w:color="auto" w:sz="4" w:space="0"/>
              <w:left w:val="single" w:color="auto" w:sz="4" w:space="0"/>
              <w:bottom w:val="single" w:color="auto" w:sz="4" w:space="0"/>
              <w:right w:val="single" w:color="auto" w:sz="4" w:space="0"/>
            </w:tcBorders>
          </w:tcPr>
          <w:p w14:paraId="43DB9DAC">
            <w:pPr>
              <w:pStyle w:val="53"/>
            </w:pPr>
          </w:p>
        </w:tc>
        <w:tc>
          <w:tcPr>
            <w:tcW w:w="972" w:type="dxa"/>
            <w:tcBorders>
              <w:top w:val="single" w:color="auto" w:sz="4" w:space="0"/>
              <w:left w:val="single" w:color="auto" w:sz="4" w:space="0"/>
              <w:bottom w:val="single" w:color="auto" w:sz="4" w:space="0"/>
              <w:right w:val="single" w:color="auto" w:sz="4" w:space="0"/>
            </w:tcBorders>
          </w:tcPr>
          <w:p w14:paraId="56407498">
            <w:pPr>
              <w:pStyle w:val="53"/>
            </w:pPr>
            <w:r>
              <w:t>23</w:t>
            </w:r>
          </w:p>
        </w:tc>
        <w:tc>
          <w:tcPr>
            <w:tcW w:w="1243" w:type="dxa"/>
            <w:tcBorders>
              <w:top w:val="single" w:color="auto" w:sz="4" w:space="0"/>
              <w:left w:val="single" w:color="auto" w:sz="4" w:space="0"/>
              <w:bottom w:val="single" w:color="auto" w:sz="4" w:space="0"/>
              <w:right w:val="single" w:color="auto" w:sz="4" w:space="0"/>
            </w:tcBorders>
          </w:tcPr>
          <w:p w14:paraId="2A79767E">
            <w:pPr>
              <w:pStyle w:val="53"/>
            </w:pPr>
            <w:r>
              <w:t>+2+TT/-3-TT</w:t>
            </w:r>
          </w:p>
        </w:tc>
        <w:tc>
          <w:tcPr>
            <w:tcW w:w="830" w:type="dxa"/>
            <w:tcBorders>
              <w:top w:val="single" w:color="auto" w:sz="4" w:space="0"/>
              <w:left w:val="single" w:color="auto" w:sz="4" w:space="0"/>
              <w:bottom w:val="single" w:color="auto" w:sz="4" w:space="0"/>
              <w:right w:val="single" w:color="auto" w:sz="4" w:space="0"/>
            </w:tcBorders>
          </w:tcPr>
          <w:p w14:paraId="53919BEB">
            <w:pPr>
              <w:pStyle w:val="53"/>
            </w:pPr>
          </w:p>
        </w:tc>
        <w:tc>
          <w:tcPr>
            <w:tcW w:w="1100" w:type="dxa"/>
            <w:tcBorders>
              <w:top w:val="single" w:color="auto" w:sz="4" w:space="0"/>
              <w:left w:val="single" w:color="auto" w:sz="4" w:space="0"/>
              <w:bottom w:val="single" w:color="auto" w:sz="4" w:space="0"/>
              <w:right w:val="single" w:color="auto" w:sz="4" w:space="0"/>
            </w:tcBorders>
          </w:tcPr>
          <w:p w14:paraId="2616E1DC">
            <w:pPr>
              <w:pStyle w:val="53"/>
            </w:pPr>
          </w:p>
        </w:tc>
      </w:tr>
      <w:tr w14:paraId="260FE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435" w:type="dxa"/>
            <w:tcBorders>
              <w:top w:val="single" w:color="auto" w:sz="4" w:space="0"/>
              <w:left w:val="single" w:color="auto" w:sz="4" w:space="0"/>
              <w:bottom w:val="single" w:color="auto" w:sz="4" w:space="0"/>
              <w:right w:val="single" w:color="auto" w:sz="4" w:space="0"/>
            </w:tcBorders>
          </w:tcPr>
          <w:p w14:paraId="135AB874">
            <w:pPr>
              <w:pStyle w:val="53"/>
            </w:pPr>
            <w:r>
              <w:t>CA_n48A-n70A</w:t>
            </w:r>
          </w:p>
        </w:tc>
        <w:tc>
          <w:tcPr>
            <w:tcW w:w="970" w:type="dxa"/>
            <w:tcBorders>
              <w:top w:val="single" w:color="auto" w:sz="4" w:space="0"/>
              <w:left w:val="single" w:color="auto" w:sz="4" w:space="0"/>
              <w:bottom w:val="single" w:color="auto" w:sz="4" w:space="0"/>
              <w:right w:val="single" w:color="auto" w:sz="4" w:space="0"/>
            </w:tcBorders>
          </w:tcPr>
          <w:p w14:paraId="11BC0244">
            <w:pPr>
              <w:pStyle w:val="53"/>
            </w:pPr>
          </w:p>
        </w:tc>
        <w:tc>
          <w:tcPr>
            <w:tcW w:w="1100" w:type="dxa"/>
            <w:tcBorders>
              <w:top w:val="single" w:color="auto" w:sz="4" w:space="0"/>
              <w:left w:val="single" w:color="auto" w:sz="4" w:space="0"/>
              <w:bottom w:val="single" w:color="auto" w:sz="4" w:space="0"/>
              <w:right w:val="single" w:color="auto" w:sz="4" w:space="0"/>
            </w:tcBorders>
          </w:tcPr>
          <w:p w14:paraId="2EA2C4C5">
            <w:pPr>
              <w:pStyle w:val="53"/>
            </w:pPr>
          </w:p>
        </w:tc>
        <w:tc>
          <w:tcPr>
            <w:tcW w:w="972" w:type="dxa"/>
            <w:tcBorders>
              <w:top w:val="single" w:color="auto" w:sz="4" w:space="0"/>
              <w:left w:val="single" w:color="auto" w:sz="4" w:space="0"/>
              <w:bottom w:val="single" w:color="auto" w:sz="4" w:space="0"/>
              <w:right w:val="single" w:color="auto" w:sz="4" w:space="0"/>
            </w:tcBorders>
          </w:tcPr>
          <w:p w14:paraId="7BA2D762">
            <w:pPr>
              <w:pStyle w:val="53"/>
            </w:pPr>
          </w:p>
        </w:tc>
        <w:tc>
          <w:tcPr>
            <w:tcW w:w="1100" w:type="dxa"/>
            <w:tcBorders>
              <w:top w:val="single" w:color="auto" w:sz="4" w:space="0"/>
              <w:left w:val="single" w:color="auto" w:sz="4" w:space="0"/>
              <w:bottom w:val="single" w:color="auto" w:sz="4" w:space="0"/>
              <w:right w:val="single" w:color="auto" w:sz="4" w:space="0"/>
            </w:tcBorders>
          </w:tcPr>
          <w:p w14:paraId="6EC0C065">
            <w:pPr>
              <w:pStyle w:val="53"/>
            </w:pPr>
          </w:p>
        </w:tc>
        <w:tc>
          <w:tcPr>
            <w:tcW w:w="972" w:type="dxa"/>
            <w:tcBorders>
              <w:top w:val="single" w:color="auto" w:sz="4" w:space="0"/>
              <w:left w:val="single" w:color="auto" w:sz="4" w:space="0"/>
              <w:bottom w:val="single" w:color="auto" w:sz="4" w:space="0"/>
              <w:right w:val="single" w:color="auto" w:sz="4" w:space="0"/>
            </w:tcBorders>
          </w:tcPr>
          <w:p w14:paraId="4F2D0E21">
            <w:pPr>
              <w:pStyle w:val="53"/>
            </w:pPr>
            <w:r>
              <w:t>23</w:t>
            </w:r>
          </w:p>
        </w:tc>
        <w:tc>
          <w:tcPr>
            <w:tcW w:w="1243" w:type="dxa"/>
            <w:tcBorders>
              <w:top w:val="single" w:color="auto" w:sz="4" w:space="0"/>
              <w:left w:val="single" w:color="auto" w:sz="4" w:space="0"/>
              <w:bottom w:val="single" w:color="auto" w:sz="4" w:space="0"/>
              <w:right w:val="single" w:color="auto" w:sz="4" w:space="0"/>
            </w:tcBorders>
          </w:tcPr>
          <w:p w14:paraId="10D7C40E">
            <w:pPr>
              <w:pStyle w:val="53"/>
            </w:pPr>
            <w:r>
              <w:t>+2+TT/-3-TT</w:t>
            </w:r>
          </w:p>
        </w:tc>
        <w:tc>
          <w:tcPr>
            <w:tcW w:w="830" w:type="dxa"/>
            <w:tcBorders>
              <w:top w:val="single" w:color="auto" w:sz="4" w:space="0"/>
              <w:left w:val="single" w:color="auto" w:sz="4" w:space="0"/>
              <w:bottom w:val="single" w:color="auto" w:sz="4" w:space="0"/>
              <w:right w:val="single" w:color="auto" w:sz="4" w:space="0"/>
            </w:tcBorders>
          </w:tcPr>
          <w:p w14:paraId="6FE1B4E5">
            <w:pPr>
              <w:pStyle w:val="53"/>
            </w:pPr>
          </w:p>
        </w:tc>
        <w:tc>
          <w:tcPr>
            <w:tcW w:w="1100" w:type="dxa"/>
            <w:tcBorders>
              <w:top w:val="single" w:color="auto" w:sz="4" w:space="0"/>
              <w:left w:val="single" w:color="auto" w:sz="4" w:space="0"/>
              <w:bottom w:val="single" w:color="auto" w:sz="4" w:space="0"/>
              <w:right w:val="single" w:color="auto" w:sz="4" w:space="0"/>
            </w:tcBorders>
          </w:tcPr>
          <w:p w14:paraId="76F05186">
            <w:pPr>
              <w:pStyle w:val="53"/>
            </w:pPr>
          </w:p>
        </w:tc>
      </w:tr>
      <w:tr w14:paraId="02910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435" w:type="dxa"/>
            <w:tcBorders>
              <w:top w:val="single" w:color="auto" w:sz="4" w:space="0"/>
              <w:left w:val="single" w:color="auto" w:sz="4" w:space="0"/>
              <w:bottom w:val="single" w:color="auto" w:sz="4" w:space="0"/>
              <w:right w:val="single" w:color="auto" w:sz="4" w:space="0"/>
            </w:tcBorders>
          </w:tcPr>
          <w:p w14:paraId="4818A83D">
            <w:pPr>
              <w:pStyle w:val="53"/>
            </w:pPr>
            <w:r>
              <w:t>CA_n48A-n71A</w:t>
            </w:r>
          </w:p>
        </w:tc>
        <w:tc>
          <w:tcPr>
            <w:tcW w:w="970" w:type="dxa"/>
            <w:tcBorders>
              <w:top w:val="single" w:color="auto" w:sz="4" w:space="0"/>
              <w:left w:val="single" w:color="auto" w:sz="4" w:space="0"/>
              <w:bottom w:val="single" w:color="auto" w:sz="4" w:space="0"/>
              <w:right w:val="single" w:color="auto" w:sz="4" w:space="0"/>
            </w:tcBorders>
          </w:tcPr>
          <w:p w14:paraId="2528C425">
            <w:pPr>
              <w:pStyle w:val="53"/>
            </w:pPr>
          </w:p>
        </w:tc>
        <w:tc>
          <w:tcPr>
            <w:tcW w:w="1100" w:type="dxa"/>
            <w:tcBorders>
              <w:top w:val="single" w:color="auto" w:sz="4" w:space="0"/>
              <w:left w:val="single" w:color="auto" w:sz="4" w:space="0"/>
              <w:bottom w:val="single" w:color="auto" w:sz="4" w:space="0"/>
              <w:right w:val="single" w:color="auto" w:sz="4" w:space="0"/>
            </w:tcBorders>
          </w:tcPr>
          <w:p w14:paraId="625DC9EE">
            <w:pPr>
              <w:pStyle w:val="53"/>
            </w:pPr>
          </w:p>
        </w:tc>
        <w:tc>
          <w:tcPr>
            <w:tcW w:w="972" w:type="dxa"/>
            <w:tcBorders>
              <w:top w:val="single" w:color="auto" w:sz="4" w:space="0"/>
              <w:left w:val="single" w:color="auto" w:sz="4" w:space="0"/>
              <w:bottom w:val="single" w:color="auto" w:sz="4" w:space="0"/>
              <w:right w:val="single" w:color="auto" w:sz="4" w:space="0"/>
            </w:tcBorders>
          </w:tcPr>
          <w:p w14:paraId="274E2225">
            <w:pPr>
              <w:pStyle w:val="53"/>
            </w:pPr>
          </w:p>
        </w:tc>
        <w:tc>
          <w:tcPr>
            <w:tcW w:w="1100" w:type="dxa"/>
            <w:tcBorders>
              <w:top w:val="single" w:color="auto" w:sz="4" w:space="0"/>
              <w:left w:val="single" w:color="auto" w:sz="4" w:space="0"/>
              <w:bottom w:val="single" w:color="auto" w:sz="4" w:space="0"/>
              <w:right w:val="single" w:color="auto" w:sz="4" w:space="0"/>
            </w:tcBorders>
          </w:tcPr>
          <w:p w14:paraId="61ACB6C8">
            <w:pPr>
              <w:pStyle w:val="53"/>
            </w:pPr>
          </w:p>
        </w:tc>
        <w:tc>
          <w:tcPr>
            <w:tcW w:w="972" w:type="dxa"/>
            <w:tcBorders>
              <w:top w:val="single" w:color="auto" w:sz="4" w:space="0"/>
              <w:left w:val="single" w:color="auto" w:sz="4" w:space="0"/>
              <w:bottom w:val="single" w:color="auto" w:sz="4" w:space="0"/>
              <w:right w:val="single" w:color="auto" w:sz="4" w:space="0"/>
            </w:tcBorders>
          </w:tcPr>
          <w:p w14:paraId="6C108992">
            <w:pPr>
              <w:pStyle w:val="53"/>
            </w:pPr>
            <w:r>
              <w:t>23</w:t>
            </w:r>
          </w:p>
        </w:tc>
        <w:tc>
          <w:tcPr>
            <w:tcW w:w="1243" w:type="dxa"/>
            <w:tcBorders>
              <w:top w:val="single" w:color="auto" w:sz="4" w:space="0"/>
              <w:left w:val="single" w:color="auto" w:sz="4" w:space="0"/>
              <w:bottom w:val="single" w:color="auto" w:sz="4" w:space="0"/>
              <w:right w:val="single" w:color="auto" w:sz="4" w:space="0"/>
            </w:tcBorders>
          </w:tcPr>
          <w:p w14:paraId="1F73EBC0">
            <w:pPr>
              <w:pStyle w:val="53"/>
            </w:pPr>
            <w:r>
              <w:t>+2+TT/-3-TT</w:t>
            </w:r>
          </w:p>
        </w:tc>
        <w:tc>
          <w:tcPr>
            <w:tcW w:w="830" w:type="dxa"/>
            <w:tcBorders>
              <w:top w:val="single" w:color="auto" w:sz="4" w:space="0"/>
              <w:left w:val="single" w:color="auto" w:sz="4" w:space="0"/>
              <w:bottom w:val="single" w:color="auto" w:sz="4" w:space="0"/>
              <w:right w:val="single" w:color="auto" w:sz="4" w:space="0"/>
            </w:tcBorders>
          </w:tcPr>
          <w:p w14:paraId="69B4D6DB">
            <w:pPr>
              <w:pStyle w:val="53"/>
            </w:pPr>
          </w:p>
        </w:tc>
        <w:tc>
          <w:tcPr>
            <w:tcW w:w="1100" w:type="dxa"/>
            <w:tcBorders>
              <w:top w:val="single" w:color="auto" w:sz="4" w:space="0"/>
              <w:left w:val="single" w:color="auto" w:sz="4" w:space="0"/>
              <w:bottom w:val="single" w:color="auto" w:sz="4" w:space="0"/>
              <w:right w:val="single" w:color="auto" w:sz="4" w:space="0"/>
            </w:tcBorders>
          </w:tcPr>
          <w:p w14:paraId="0AC22856">
            <w:pPr>
              <w:pStyle w:val="53"/>
            </w:pPr>
          </w:p>
        </w:tc>
      </w:tr>
      <w:tr w14:paraId="7C20C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435" w:type="dxa"/>
            <w:tcBorders>
              <w:top w:val="single" w:color="auto" w:sz="4" w:space="0"/>
              <w:left w:val="single" w:color="auto" w:sz="4" w:space="0"/>
              <w:bottom w:val="single" w:color="auto" w:sz="4" w:space="0"/>
              <w:right w:val="single" w:color="auto" w:sz="4" w:space="0"/>
            </w:tcBorders>
          </w:tcPr>
          <w:p w14:paraId="6A598323">
            <w:pPr>
              <w:pStyle w:val="53"/>
            </w:pPr>
            <w:r>
              <w:t>CA_n66A-n71A</w:t>
            </w:r>
          </w:p>
        </w:tc>
        <w:tc>
          <w:tcPr>
            <w:tcW w:w="970" w:type="dxa"/>
            <w:tcBorders>
              <w:top w:val="single" w:color="auto" w:sz="4" w:space="0"/>
              <w:left w:val="single" w:color="auto" w:sz="4" w:space="0"/>
              <w:bottom w:val="single" w:color="auto" w:sz="4" w:space="0"/>
              <w:right w:val="single" w:color="auto" w:sz="4" w:space="0"/>
            </w:tcBorders>
          </w:tcPr>
          <w:p w14:paraId="44284698">
            <w:pPr>
              <w:pStyle w:val="53"/>
            </w:pPr>
          </w:p>
        </w:tc>
        <w:tc>
          <w:tcPr>
            <w:tcW w:w="1100" w:type="dxa"/>
            <w:tcBorders>
              <w:top w:val="single" w:color="auto" w:sz="4" w:space="0"/>
              <w:left w:val="single" w:color="auto" w:sz="4" w:space="0"/>
              <w:bottom w:val="single" w:color="auto" w:sz="4" w:space="0"/>
              <w:right w:val="single" w:color="auto" w:sz="4" w:space="0"/>
            </w:tcBorders>
          </w:tcPr>
          <w:p w14:paraId="6B645F7F">
            <w:pPr>
              <w:pStyle w:val="53"/>
            </w:pPr>
          </w:p>
        </w:tc>
        <w:tc>
          <w:tcPr>
            <w:tcW w:w="972" w:type="dxa"/>
            <w:tcBorders>
              <w:top w:val="single" w:color="auto" w:sz="4" w:space="0"/>
              <w:left w:val="single" w:color="auto" w:sz="4" w:space="0"/>
              <w:bottom w:val="single" w:color="auto" w:sz="4" w:space="0"/>
              <w:right w:val="single" w:color="auto" w:sz="4" w:space="0"/>
            </w:tcBorders>
          </w:tcPr>
          <w:p w14:paraId="45A84E05">
            <w:pPr>
              <w:pStyle w:val="53"/>
            </w:pPr>
          </w:p>
        </w:tc>
        <w:tc>
          <w:tcPr>
            <w:tcW w:w="1100" w:type="dxa"/>
            <w:tcBorders>
              <w:top w:val="single" w:color="auto" w:sz="4" w:space="0"/>
              <w:left w:val="single" w:color="auto" w:sz="4" w:space="0"/>
              <w:bottom w:val="single" w:color="auto" w:sz="4" w:space="0"/>
              <w:right w:val="single" w:color="auto" w:sz="4" w:space="0"/>
            </w:tcBorders>
          </w:tcPr>
          <w:p w14:paraId="1A1336D8">
            <w:pPr>
              <w:pStyle w:val="53"/>
            </w:pPr>
          </w:p>
        </w:tc>
        <w:tc>
          <w:tcPr>
            <w:tcW w:w="972" w:type="dxa"/>
            <w:tcBorders>
              <w:top w:val="single" w:color="auto" w:sz="4" w:space="0"/>
              <w:left w:val="single" w:color="auto" w:sz="4" w:space="0"/>
              <w:bottom w:val="single" w:color="auto" w:sz="4" w:space="0"/>
              <w:right w:val="single" w:color="auto" w:sz="4" w:space="0"/>
            </w:tcBorders>
          </w:tcPr>
          <w:p w14:paraId="3CCADD46">
            <w:pPr>
              <w:pStyle w:val="53"/>
            </w:pPr>
            <w:r>
              <w:t>23</w:t>
            </w:r>
          </w:p>
        </w:tc>
        <w:tc>
          <w:tcPr>
            <w:tcW w:w="1243" w:type="dxa"/>
            <w:tcBorders>
              <w:top w:val="single" w:color="auto" w:sz="4" w:space="0"/>
              <w:left w:val="single" w:color="auto" w:sz="4" w:space="0"/>
              <w:bottom w:val="single" w:color="auto" w:sz="4" w:space="0"/>
              <w:right w:val="single" w:color="auto" w:sz="4" w:space="0"/>
            </w:tcBorders>
          </w:tcPr>
          <w:p w14:paraId="786D8F02">
            <w:pPr>
              <w:pStyle w:val="53"/>
            </w:pPr>
            <w:r>
              <w:t>+2+TT/-3-TT</w:t>
            </w:r>
          </w:p>
        </w:tc>
        <w:tc>
          <w:tcPr>
            <w:tcW w:w="830" w:type="dxa"/>
            <w:tcBorders>
              <w:top w:val="single" w:color="auto" w:sz="4" w:space="0"/>
              <w:left w:val="single" w:color="auto" w:sz="4" w:space="0"/>
              <w:bottom w:val="single" w:color="auto" w:sz="4" w:space="0"/>
              <w:right w:val="single" w:color="auto" w:sz="4" w:space="0"/>
            </w:tcBorders>
          </w:tcPr>
          <w:p w14:paraId="098A165C">
            <w:pPr>
              <w:pStyle w:val="53"/>
            </w:pPr>
          </w:p>
        </w:tc>
        <w:tc>
          <w:tcPr>
            <w:tcW w:w="1100" w:type="dxa"/>
            <w:tcBorders>
              <w:top w:val="single" w:color="auto" w:sz="4" w:space="0"/>
              <w:left w:val="single" w:color="auto" w:sz="4" w:space="0"/>
              <w:bottom w:val="single" w:color="auto" w:sz="4" w:space="0"/>
              <w:right w:val="single" w:color="auto" w:sz="4" w:space="0"/>
            </w:tcBorders>
          </w:tcPr>
          <w:p w14:paraId="7E0FA7C2">
            <w:pPr>
              <w:pStyle w:val="53"/>
            </w:pPr>
          </w:p>
        </w:tc>
      </w:tr>
      <w:tr w14:paraId="2606F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435" w:type="dxa"/>
            <w:tcBorders>
              <w:top w:val="single" w:color="auto" w:sz="4" w:space="0"/>
              <w:left w:val="single" w:color="auto" w:sz="4" w:space="0"/>
              <w:bottom w:val="single" w:color="auto" w:sz="4" w:space="0"/>
              <w:right w:val="single" w:color="auto" w:sz="4" w:space="0"/>
            </w:tcBorders>
          </w:tcPr>
          <w:p w14:paraId="72821A55">
            <w:pPr>
              <w:pStyle w:val="53"/>
            </w:pPr>
            <w:r>
              <w:t>CA_n66A-n77A</w:t>
            </w:r>
          </w:p>
        </w:tc>
        <w:tc>
          <w:tcPr>
            <w:tcW w:w="970" w:type="dxa"/>
            <w:tcBorders>
              <w:top w:val="single" w:color="auto" w:sz="4" w:space="0"/>
              <w:left w:val="single" w:color="auto" w:sz="4" w:space="0"/>
              <w:bottom w:val="single" w:color="auto" w:sz="4" w:space="0"/>
              <w:right w:val="single" w:color="auto" w:sz="4" w:space="0"/>
            </w:tcBorders>
          </w:tcPr>
          <w:p w14:paraId="3483A2CD">
            <w:pPr>
              <w:pStyle w:val="53"/>
            </w:pPr>
          </w:p>
        </w:tc>
        <w:tc>
          <w:tcPr>
            <w:tcW w:w="1100" w:type="dxa"/>
            <w:tcBorders>
              <w:top w:val="single" w:color="auto" w:sz="4" w:space="0"/>
              <w:left w:val="single" w:color="auto" w:sz="4" w:space="0"/>
              <w:bottom w:val="single" w:color="auto" w:sz="4" w:space="0"/>
              <w:right w:val="single" w:color="auto" w:sz="4" w:space="0"/>
            </w:tcBorders>
          </w:tcPr>
          <w:p w14:paraId="35E44B93">
            <w:pPr>
              <w:pStyle w:val="53"/>
            </w:pPr>
          </w:p>
        </w:tc>
        <w:tc>
          <w:tcPr>
            <w:tcW w:w="972" w:type="dxa"/>
            <w:tcBorders>
              <w:top w:val="single" w:color="auto" w:sz="4" w:space="0"/>
              <w:left w:val="single" w:color="auto" w:sz="4" w:space="0"/>
              <w:bottom w:val="single" w:color="auto" w:sz="4" w:space="0"/>
              <w:right w:val="single" w:color="auto" w:sz="4" w:space="0"/>
            </w:tcBorders>
          </w:tcPr>
          <w:p w14:paraId="6D58BF5F">
            <w:pPr>
              <w:pStyle w:val="53"/>
            </w:pPr>
          </w:p>
        </w:tc>
        <w:tc>
          <w:tcPr>
            <w:tcW w:w="1100" w:type="dxa"/>
            <w:tcBorders>
              <w:top w:val="single" w:color="auto" w:sz="4" w:space="0"/>
              <w:left w:val="single" w:color="auto" w:sz="4" w:space="0"/>
              <w:bottom w:val="single" w:color="auto" w:sz="4" w:space="0"/>
              <w:right w:val="single" w:color="auto" w:sz="4" w:space="0"/>
            </w:tcBorders>
          </w:tcPr>
          <w:p w14:paraId="47141762">
            <w:pPr>
              <w:pStyle w:val="53"/>
            </w:pPr>
          </w:p>
        </w:tc>
        <w:tc>
          <w:tcPr>
            <w:tcW w:w="972" w:type="dxa"/>
            <w:tcBorders>
              <w:top w:val="single" w:color="auto" w:sz="4" w:space="0"/>
              <w:left w:val="single" w:color="auto" w:sz="4" w:space="0"/>
              <w:bottom w:val="single" w:color="auto" w:sz="4" w:space="0"/>
              <w:right w:val="single" w:color="auto" w:sz="4" w:space="0"/>
            </w:tcBorders>
          </w:tcPr>
          <w:p w14:paraId="6814F970">
            <w:pPr>
              <w:pStyle w:val="53"/>
            </w:pPr>
            <w:r>
              <w:t>23</w:t>
            </w:r>
          </w:p>
        </w:tc>
        <w:tc>
          <w:tcPr>
            <w:tcW w:w="1243" w:type="dxa"/>
            <w:tcBorders>
              <w:top w:val="single" w:color="auto" w:sz="4" w:space="0"/>
              <w:left w:val="single" w:color="auto" w:sz="4" w:space="0"/>
              <w:bottom w:val="single" w:color="auto" w:sz="4" w:space="0"/>
              <w:right w:val="single" w:color="auto" w:sz="4" w:space="0"/>
            </w:tcBorders>
          </w:tcPr>
          <w:p w14:paraId="654D4816">
            <w:pPr>
              <w:pStyle w:val="53"/>
            </w:pPr>
            <w:r>
              <w:t>+2+TT/-3-TT</w:t>
            </w:r>
          </w:p>
        </w:tc>
        <w:tc>
          <w:tcPr>
            <w:tcW w:w="830" w:type="dxa"/>
            <w:tcBorders>
              <w:top w:val="single" w:color="auto" w:sz="4" w:space="0"/>
              <w:left w:val="single" w:color="auto" w:sz="4" w:space="0"/>
              <w:bottom w:val="single" w:color="auto" w:sz="4" w:space="0"/>
              <w:right w:val="single" w:color="auto" w:sz="4" w:space="0"/>
            </w:tcBorders>
          </w:tcPr>
          <w:p w14:paraId="2D5F74CB">
            <w:pPr>
              <w:pStyle w:val="53"/>
            </w:pPr>
          </w:p>
        </w:tc>
        <w:tc>
          <w:tcPr>
            <w:tcW w:w="1100" w:type="dxa"/>
            <w:tcBorders>
              <w:top w:val="single" w:color="auto" w:sz="4" w:space="0"/>
              <w:left w:val="single" w:color="auto" w:sz="4" w:space="0"/>
              <w:bottom w:val="single" w:color="auto" w:sz="4" w:space="0"/>
              <w:right w:val="single" w:color="auto" w:sz="4" w:space="0"/>
            </w:tcBorders>
          </w:tcPr>
          <w:p w14:paraId="47BA96ED">
            <w:pPr>
              <w:pStyle w:val="53"/>
            </w:pPr>
          </w:p>
        </w:tc>
      </w:tr>
      <w:tr w14:paraId="6CA6D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435" w:type="dxa"/>
            <w:tcBorders>
              <w:top w:val="single" w:color="auto" w:sz="4" w:space="0"/>
              <w:left w:val="single" w:color="auto" w:sz="4" w:space="0"/>
              <w:bottom w:val="single" w:color="auto" w:sz="4" w:space="0"/>
              <w:right w:val="single" w:color="auto" w:sz="4" w:space="0"/>
            </w:tcBorders>
          </w:tcPr>
          <w:p w14:paraId="3541CF07">
            <w:pPr>
              <w:pStyle w:val="53"/>
            </w:pPr>
            <w:r>
              <w:t>CA_n66A-n78A</w:t>
            </w:r>
          </w:p>
        </w:tc>
        <w:tc>
          <w:tcPr>
            <w:tcW w:w="970" w:type="dxa"/>
            <w:tcBorders>
              <w:top w:val="single" w:color="auto" w:sz="4" w:space="0"/>
              <w:left w:val="single" w:color="auto" w:sz="4" w:space="0"/>
              <w:bottom w:val="single" w:color="auto" w:sz="4" w:space="0"/>
              <w:right w:val="single" w:color="auto" w:sz="4" w:space="0"/>
            </w:tcBorders>
          </w:tcPr>
          <w:p w14:paraId="4725F1DB">
            <w:pPr>
              <w:pStyle w:val="53"/>
            </w:pPr>
          </w:p>
        </w:tc>
        <w:tc>
          <w:tcPr>
            <w:tcW w:w="1100" w:type="dxa"/>
            <w:tcBorders>
              <w:top w:val="single" w:color="auto" w:sz="4" w:space="0"/>
              <w:left w:val="single" w:color="auto" w:sz="4" w:space="0"/>
              <w:bottom w:val="single" w:color="auto" w:sz="4" w:space="0"/>
              <w:right w:val="single" w:color="auto" w:sz="4" w:space="0"/>
            </w:tcBorders>
          </w:tcPr>
          <w:p w14:paraId="46F1BA7A">
            <w:pPr>
              <w:pStyle w:val="53"/>
            </w:pPr>
          </w:p>
        </w:tc>
        <w:tc>
          <w:tcPr>
            <w:tcW w:w="972" w:type="dxa"/>
            <w:tcBorders>
              <w:top w:val="single" w:color="auto" w:sz="4" w:space="0"/>
              <w:left w:val="single" w:color="auto" w:sz="4" w:space="0"/>
              <w:bottom w:val="single" w:color="auto" w:sz="4" w:space="0"/>
              <w:right w:val="single" w:color="auto" w:sz="4" w:space="0"/>
            </w:tcBorders>
          </w:tcPr>
          <w:p w14:paraId="420EFB21">
            <w:pPr>
              <w:pStyle w:val="53"/>
            </w:pPr>
          </w:p>
        </w:tc>
        <w:tc>
          <w:tcPr>
            <w:tcW w:w="1100" w:type="dxa"/>
            <w:tcBorders>
              <w:top w:val="single" w:color="auto" w:sz="4" w:space="0"/>
              <w:left w:val="single" w:color="auto" w:sz="4" w:space="0"/>
              <w:bottom w:val="single" w:color="auto" w:sz="4" w:space="0"/>
              <w:right w:val="single" w:color="auto" w:sz="4" w:space="0"/>
            </w:tcBorders>
          </w:tcPr>
          <w:p w14:paraId="75821709">
            <w:pPr>
              <w:pStyle w:val="53"/>
            </w:pPr>
          </w:p>
        </w:tc>
        <w:tc>
          <w:tcPr>
            <w:tcW w:w="972" w:type="dxa"/>
            <w:tcBorders>
              <w:top w:val="single" w:color="auto" w:sz="4" w:space="0"/>
              <w:left w:val="single" w:color="auto" w:sz="4" w:space="0"/>
              <w:bottom w:val="single" w:color="auto" w:sz="4" w:space="0"/>
              <w:right w:val="single" w:color="auto" w:sz="4" w:space="0"/>
            </w:tcBorders>
          </w:tcPr>
          <w:p w14:paraId="23C348F0">
            <w:pPr>
              <w:pStyle w:val="53"/>
            </w:pPr>
            <w:r>
              <w:t>23</w:t>
            </w:r>
          </w:p>
        </w:tc>
        <w:tc>
          <w:tcPr>
            <w:tcW w:w="1243" w:type="dxa"/>
            <w:tcBorders>
              <w:top w:val="single" w:color="auto" w:sz="4" w:space="0"/>
              <w:left w:val="single" w:color="auto" w:sz="4" w:space="0"/>
              <w:bottom w:val="single" w:color="auto" w:sz="4" w:space="0"/>
              <w:right w:val="single" w:color="auto" w:sz="4" w:space="0"/>
            </w:tcBorders>
          </w:tcPr>
          <w:p w14:paraId="65D0360F">
            <w:pPr>
              <w:pStyle w:val="53"/>
            </w:pPr>
            <w:r>
              <w:t>+2+TT/-3-TT</w:t>
            </w:r>
          </w:p>
        </w:tc>
        <w:tc>
          <w:tcPr>
            <w:tcW w:w="830" w:type="dxa"/>
            <w:tcBorders>
              <w:top w:val="single" w:color="auto" w:sz="4" w:space="0"/>
              <w:left w:val="single" w:color="auto" w:sz="4" w:space="0"/>
              <w:bottom w:val="single" w:color="auto" w:sz="4" w:space="0"/>
              <w:right w:val="single" w:color="auto" w:sz="4" w:space="0"/>
            </w:tcBorders>
          </w:tcPr>
          <w:p w14:paraId="727156E7">
            <w:pPr>
              <w:pStyle w:val="53"/>
            </w:pPr>
          </w:p>
        </w:tc>
        <w:tc>
          <w:tcPr>
            <w:tcW w:w="1100" w:type="dxa"/>
            <w:tcBorders>
              <w:top w:val="single" w:color="auto" w:sz="4" w:space="0"/>
              <w:left w:val="single" w:color="auto" w:sz="4" w:space="0"/>
              <w:bottom w:val="single" w:color="auto" w:sz="4" w:space="0"/>
              <w:right w:val="single" w:color="auto" w:sz="4" w:space="0"/>
            </w:tcBorders>
          </w:tcPr>
          <w:p w14:paraId="2596CC8A">
            <w:pPr>
              <w:pStyle w:val="53"/>
            </w:pPr>
          </w:p>
        </w:tc>
      </w:tr>
      <w:tr w14:paraId="25679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435" w:type="dxa"/>
            <w:tcBorders>
              <w:top w:val="single" w:color="auto" w:sz="4" w:space="0"/>
              <w:left w:val="single" w:color="auto" w:sz="4" w:space="0"/>
              <w:bottom w:val="single" w:color="auto" w:sz="4" w:space="0"/>
              <w:right w:val="single" w:color="auto" w:sz="4" w:space="0"/>
            </w:tcBorders>
          </w:tcPr>
          <w:p w14:paraId="5A4D20B9">
            <w:pPr>
              <w:pStyle w:val="53"/>
            </w:pPr>
            <w:r>
              <w:t>CA_n70A-n71A</w:t>
            </w:r>
          </w:p>
        </w:tc>
        <w:tc>
          <w:tcPr>
            <w:tcW w:w="970" w:type="dxa"/>
            <w:tcBorders>
              <w:top w:val="single" w:color="auto" w:sz="4" w:space="0"/>
              <w:left w:val="single" w:color="auto" w:sz="4" w:space="0"/>
              <w:bottom w:val="single" w:color="auto" w:sz="4" w:space="0"/>
              <w:right w:val="single" w:color="auto" w:sz="4" w:space="0"/>
            </w:tcBorders>
          </w:tcPr>
          <w:p w14:paraId="0647C335">
            <w:pPr>
              <w:pStyle w:val="53"/>
            </w:pPr>
          </w:p>
        </w:tc>
        <w:tc>
          <w:tcPr>
            <w:tcW w:w="1100" w:type="dxa"/>
            <w:tcBorders>
              <w:top w:val="single" w:color="auto" w:sz="4" w:space="0"/>
              <w:left w:val="single" w:color="auto" w:sz="4" w:space="0"/>
              <w:bottom w:val="single" w:color="auto" w:sz="4" w:space="0"/>
              <w:right w:val="single" w:color="auto" w:sz="4" w:space="0"/>
            </w:tcBorders>
          </w:tcPr>
          <w:p w14:paraId="52DE9F22">
            <w:pPr>
              <w:pStyle w:val="53"/>
            </w:pPr>
          </w:p>
        </w:tc>
        <w:tc>
          <w:tcPr>
            <w:tcW w:w="972" w:type="dxa"/>
            <w:tcBorders>
              <w:top w:val="single" w:color="auto" w:sz="4" w:space="0"/>
              <w:left w:val="single" w:color="auto" w:sz="4" w:space="0"/>
              <w:bottom w:val="single" w:color="auto" w:sz="4" w:space="0"/>
              <w:right w:val="single" w:color="auto" w:sz="4" w:space="0"/>
            </w:tcBorders>
          </w:tcPr>
          <w:p w14:paraId="338499F7">
            <w:pPr>
              <w:pStyle w:val="53"/>
            </w:pPr>
          </w:p>
        </w:tc>
        <w:tc>
          <w:tcPr>
            <w:tcW w:w="1100" w:type="dxa"/>
            <w:tcBorders>
              <w:top w:val="single" w:color="auto" w:sz="4" w:space="0"/>
              <w:left w:val="single" w:color="auto" w:sz="4" w:space="0"/>
              <w:bottom w:val="single" w:color="auto" w:sz="4" w:space="0"/>
              <w:right w:val="single" w:color="auto" w:sz="4" w:space="0"/>
            </w:tcBorders>
          </w:tcPr>
          <w:p w14:paraId="55251E31">
            <w:pPr>
              <w:pStyle w:val="53"/>
            </w:pPr>
          </w:p>
        </w:tc>
        <w:tc>
          <w:tcPr>
            <w:tcW w:w="972" w:type="dxa"/>
            <w:tcBorders>
              <w:top w:val="single" w:color="auto" w:sz="4" w:space="0"/>
              <w:left w:val="single" w:color="auto" w:sz="4" w:space="0"/>
              <w:bottom w:val="single" w:color="auto" w:sz="4" w:space="0"/>
              <w:right w:val="single" w:color="auto" w:sz="4" w:space="0"/>
            </w:tcBorders>
          </w:tcPr>
          <w:p w14:paraId="0A2C4C1F">
            <w:pPr>
              <w:pStyle w:val="53"/>
            </w:pPr>
            <w:r>
              <w:t>23</w:t>
            </w:r>
          </w:p>
        </w:tc>
        <w:tc>
          <w:tcPr>
            <w:tcW w:w="1243" w:type="dxa"/>
            <w:tcBorders>
              <w:top w:val="single" w:color="auto" w:sz="4" w:space="0"/>
              <w:left w:val="single" w:color="auto" w:sz="4" w:space="0"/>
              <w:bottom w:val="single" w:color="auto" w:sz="4" w:space="0"/>
              <w:right w:val="single" w:color="auto" w:sz="4" w:space="0"/>
            </w:tcBorders>
          </w:tcPr>
          <w:p w14:paraId="77B1084C">
            <w:pPr>
              <w:pStyle w:val="53"/>
            </w:pPr>
            <w:r>
              <w:t>+2+TT/-3-TT</w:t>
            </w:r>
          </w:p>
        </w:tc>
        <w:tc>
          <w:tcPr>
            <w:tcW w:w="830" w:type="dxa"/>
            <w:tcBorders>
              <w:top w:val="single" w:color="auto" w:sz="4" w:space="0"/>
              <w:left w:val="single" w:color="auto" w:sz="4" w:space="0"/>
              <w:bottom w:val="single" w:color="auto" w:sz="4" w:space="0"/>
              <w:right w:val="single" w:color="auto" w:sz="4" w:space="0"/>
            </w:tcBorders>
          </w:tcPr>
          <w:p w14:paraId="57B0A39D">
            <w:pPr>
              <w:pStyle w:val="53"/>
            </w:pPr>
          </w:p>
        </w:tc>
        <w:tc>
          <w:tcPr>
            <w:tcW w:w="1100" w:type="dxa"/>
            <w:tcBorders>
              <w:top w:val="single" w:color="auto" w:sz="4" w:space="0"/>
              <w:left w:val="single" w:color="auto" w:sz="4" w:space="0"/>
              <w:bottom w:val="single" w:color="auto" w:sz="4" w:space="0"/>
              <w:right w:val="single" w:color="auto" w:sz="4" w:space="0"/>
            </w:tcBorders>
          </w:tcPr>
          <w:p w14:paraId="54A6A54D">
            <w:pPr>
              <w:pStyle w:val="53"/>
            </w:pPr>
          </w:p>
        </w:tc>
      </w:tr>
      <w:tr w14:paraId="56E80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435" w:type="dxa"/>
            <w:tcBorders>
              <w:top w:val="single" w:color="auto" w:sz="4" w:space="0"/>
              <w:left w:val="single" w:color="auto" w:sz="4" w:space="0"/>
              <w:bottom w:val="single" w:color="auto" w:sz="4" w:space="0"/>
              <w:right w:val="single" w:color="auto" w:sz="4" w:space="0"/>
            </w:tcBorders>
          </w:tcPr>
          <w:p w14:paraId="34187A02">
            <w:pPr>
              <w:pStyle w:val="53"/>
            </w:pPr>
            <w:r>
              <w:t>CA_n71A-n77A</w:t>
            </w:r>
          </w:p>
        </w:tc>
        <w:tc>
          <w:tcPr>
            <w:tcW w:w="970" w:type="dxa"/>
            <w:tcBorders>
              <w:top w:val="single" w:color="auto" w:sz="4" w:space="0"/>
              <w:left w:val="single" w:color="auto" w:sz="4" w:space="0"/>
              <w:bottom w:val="single" w:color="auto" w:sz="4" w:space="0"/>
              <w:right w:val="single" w:color="auto" w:sz="4" w:space="0"/>
            </w:tcBorders>
          </w:tcPr>
          <w:p w14:paraId="118DF14B">
            <w:pPr>
              <w:pStyle w:val="53"/>
            </w:pPr>
          </w:p>
        </w:tc>
        <w:tc>
          <w:tcPr>
            <w:tcW w:w="1100" w:type="dxa"/>
            <w:tcBorders>
              <w:top w:val="single" w:color="auto" w:sz="4" w:space="0"/>
              <w:left w:val="single" w:color="auto" w:sz="4" w:space="0"/>
              <w:bottom w:val="single" w:color="auto" w:sz="4" w:space="0"/>
              <w:right w:val="single" w:color="auto" w:sz="4" w:space="0"/>
            </w:tcBorders>
          </w:tcPr>
          <w:p w14:paraId="288E14B1">
            <w:pPr>
              <w:pStyle w:val="53"/>
            </w:pPr>
          </w:p>
        </w:tc>
        <w:tc>
          <w:tcPr>
            <w:tcW w:w="972" w:type="dxa"/>
            <w:tcBorders>
              <w:top w:val="single" w:color="auto" w:sz="4" w:space="0"/>
              <w:left w:val="single" w:color="auto" w:sz="4" w:space="0"/>
              <w:bottom w:val="single" w:color="auto" w:sz="4" w:space="0"/>
              <w:right w:val="single" w:color="auto" w:sz="4" w:space="0"/>
            </w:tcBorders>
          </w:tcPr>
          <w:p w14:paraId="39EFC2A3">
            <w:pPr>
              <w:pStyle w:val="53"/>
            </w:pPr>
          </w:p>
        </w:tc>
        <w:tc>
          <w:tcPr>
            <w:tcW w:w="1100" w:type="dxa"/>
            <w:tcBorders>
              <w:top w:val="single" w:color="auto" w:sz="4" w:space="0"/>
              <w:left w:val="single" w:color="auto" w:sz="4" w:space="0"/>
              <w:bottom w:val="single" w:color="auto" w:sz="4" w:space="0"/>
              <w:right w:val="single" w:color="auto" w:sz="4" w:space="0"/>
            </w:tcBorders>
          </w:tcPr>
          <w:p w14:paraId="758600A4">
            <w:pPr>
              <w:pStyle w:val="53"/>
            </w:pPr>
          </w:p>
        </w:tc>
        <w:tc>
          <w:tcPr>
            <w:tcW w:w="972" w:type="dxa"/>
            <w:tcBorders>
              <w:top w:val="single" w:color="auto" w:sz="4" w:space="0"/>
              <w:left w:val="single" w:color="auto" w:sz="4" w:space="0"/>
              <w:bottom w:val="single" w:color="auto" w:sz="4" w:space="0"/>
              <w:right w:val="single" w:color="auto" w:sz="4" w:space="0"/>
            </w:tcBorders>
          </w:tcPr>
          <w:p w14:paraId="1F5B8DB0">
            <w:pPr>
              <w:pStyle w:val="53"/>
            </w:pPr>
            <w:r>
              <w:t>23</w:t>
            </w:r>
          </w:p>
        </w:tc>
        <w:tc>
          <w:tcPr>
            <w:tcW w:w="1243" w:type="dxa"/>
            <w:tcBorders>
              <w:top w:val="single" w:color="auto" w:sz="4" w:space="0"/>
              <w:left w:val="single" w:color="auto" w:sz="4" w:space="0"/>
              <w:bottom w:val="single" w:color="auto" w:sz="4" w:space="0"/>
              <w:right w:val="single" w:color="auto" w:sz="4" w:space="0"/>
            </w:tcBorders>
          </w:tcPr>
          <w:p w14:paraId="0AD44ACC">
            <w:pPr>
              <w:pStyle w:val="53"/>
            </w:pPr>
            <w:r>
              <w:t>+2+TT/-3-TT</w:t>
            </w:r>
          </w:p>
        </w:tc>
        <w:tc>
          <w:tcPr>
            <w:tcW w:w="830" w:type="dxa"/>
            <w:tcBorders>
              <w:top w:val="single" w:color="auto" w:sz="4" w:space="0"/>
              <w:left w:val="single" w:color="auto" w:sz="4" w:space="0"/>
              <w:bottom w:val="single" w:color="auto" w:sz="4" w:space="0"/>
              <w:right w:val="single" w:color="auto" w:sz="4" w:space="0"/>
            </w:tcBorders>
          </w:tcPr>
          <w:p w14:paraId="19A4D213">
            <w:pPr>
              <w:pStyle w:val="53"/>
            </w:pPr>
          </w:p>
        </w:tc>
        <w:tc>
          <w:tcPr>
            <w:tcW w:w="1100" w:type="dxa"/>
            <w:tcBorders>
              <w:top w:val="single" w:color="auto" w:sz="4" w:space="0"/>
              <w:left w:val="single" w:color="auto" w:sz="4" w:space="0"/>
              <w:bottom w:val="single" w:color="auto" w:sz="4" w:space="0"/>
              <w:right w:val="single" w:color="auto" w:sz="4" w:space="0"/>
            </w:tcBorders>
          </w:tcPr>
          <w:p w14:paraId="01704504">
            <w:pPr>
              <w:pStyle w:val="53"/>
            </w:pPr>
          </w:p>
        </w:tc>
      </w:tr>
      <w:tr w14:paraId="0B794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435" w:type="dxa"/>
            <w:tcBorders>
              <w:top w:val="single" w:color="auto" w:sz="4" w:space="0"/>
              <w:left w:val="single" w:color="auto" w:sz="4" w:space="0"/>
              <w:bottom w:val="single" w:color="auto" w:sz="4" w:space="0"/>
              <w:right w:val="single" w:color="auto" w:sz="4" w:space="0"/>
            </w:tcBorders>
          </w:tcPr>
          <w:p w14:paraId="5C3B3698">
            <w:pPr>
              <w:pStyle w:val="53"/>
            </w:pPr>
            <w:r>
              <w:t>CA_n71A-n78A</w:t>
            </w:r>
          </w:p>
        </w:tc>
        <w:tc>
          <w:tcPr>
            <w:tcW w:w="970" w:type="dxa"/>
            <w:tcBorders>
              <w:top w:val="single" w:color="auto" w:sz="4" w:space="0"/>
              <w:left w:val="single" w:color="auto" w:sz="4" w:space="0"/>
              <w:bottom w:val="single" w:color="auto" w:sz="4" w:space="0"/>
              <w:right w:val="single" w:color="auto" w:sz="4" w:space="0"/>
            </w:tcBorders>
          </w:tcPr>
          <w:p w14:paraId="0EE9813A">
            <w:pPr>
              <w:pStyle w:val="53"/>
            </w:pPr>
          </w:p>
        </w:tc>
        <w:tc>
          <w:tcPr>
            <w:tcW w:w="1100" w:type="dxa"/>
            <w:tcBorders>
              <w:top w:val="single" w:color="auto" w:sz="4" w:space="0"/>
              <w:left w:val="single" w:color="auto" w:sz="4" w:space="0"/>
              <w:bottom w:val="single" w:color="auto" w:sz="4" w:space="0"/>
              <w:right w:val="single" w:color="auto" w:sz="4" w:space="0"/>
            </w:tcBorders>
          </w:tcPr>
          <w:p w14:paraId="2FB538EF">
            <w:pPr>
              <w:pStyle w:val="53"/>
            </w:pPr>
          </w:p>
        </w:tc>
        <w:tc>
          <w:tcPr>
            <w:tcW w:w="972" w:type="dxa"/>
            <w:tcBorders>
              <w:top w:val="single" w:color="auto" w:sz="4" w:space="0"/>
              <w:left w:val="single" w:color="auto" w:sz="4" w:space="0"/>
              <w:bottom w:val="single" w:color="auto" w:sz="4" w:space="0"/>
              <w:right w:val="single" w:color="auto" w:sz="4" w:space="0"/>
            </w:tcBorders>
          </w:tcPr>
          <w:p w14:paraId="3780FBBE">
            <w:pPr>
              <w:pStyle w:val="53"/>
            </w:pPr>
          </w:p>
        </w:tc>
        <w:tc>
          <w:tcPr>
            <w:tcW w:w="1100" w:type="dxa"/>
            <w:tcBorders>
              <w:top w:val="single" w:color="auto" w:sz="4" w:space="0"/>
              <w:left w:val="single" w:color="auto" w:sz="4" w:space="0"/>
              <w:bottom w:val="single" w:color="auto" w:sz="4" w:space="0"/>
              <w:right w:val="single" w:color="auto" w:sz="4" w:space="0"/>
            </w:tcBorders>
          </w:tcPr>
          <w:p w14:paraId="6EDEED90">
            <w:pPr>
              <w:pStyle w:val="53"/>
            </w:pPr>
          </w:p>
        </w:tc>
        <w:tc>
          <w:tcPr>
            <w:tcW w:w="972" w:type="dxa"/>
            <w:tcBorders>
              <w:top w:val="single" w:color="auto" w:sz="4" w:space="0"/>
              <w:left w:val="single" w:color="auto" w:sz="4" w:space="0"/>
              <w:bottom w:val="single" w:color="auto" w:sz="4" w:space="0"/>
              <w:right w:val="single" w:color="auto" w:sz="4" w:space="0"/>
            </w:tcBorders>
          </w:tcPr>
          <w:p w14:paraId="216F439B">
            <w:pPr>
              <w:pStyle w:val="53"/>
            </w:pPr>
            <w:r>
              <w:t>23</w:t>
            </w:r>
          </w:p>
        </w:tc>
        <w:tc>
          <w:tcPr>
            <w:tcW w:w="1243" w:type="dxa"/>
            <w:tcBorders>
              <w:top w:val="single" w:color="auto" w:sz="4" w:space="0"/>
              <w:left w:val="single" w:color="auto" w:sz="4" w:space="0"/>
              <w:bottom w:val="single" w:color="auto" w:sz="4" w:space="0"/>
              <w:right w:val="single" w:color="auto" w:sz="4" w:space="0"/>
            </w:tcBorders>
          </w:tcPr>
          <w:p w14:paraId="2A3AF2E5">
            <w:pPr>
              <w:pStyle w:val="53"/>
            </w:pPr>
            <w:r>
              <w:t>+2+TT/-3-TT</w:t>
            </w:r>
          </w:p>
        </w:tc>
        <w:tc>
          <w:tcPr>
            <w:tcW w:w="830" w:type="dxa"/>
            <w:tcBorders>
              <w:top w:val="single" w:color="auto" w:sz="4" w:space="0"/>
              <w:left w:val="single" w:color="auto" w:sz="4" w:space="0"/>
              <w:bottom w:val="single" w:color="auto" w:sz="4" w:space="0"/>
              <w:right w:val="single" w:color="auto" w:sz="4" w:space="0"/>
            </w:tcBorders>
          </w:tcPr>
          <w:p w14:paraId="279ED04C">
            <w:pPr>
              <w:pStyle w:val="53"/>
            </w:pPr>
          </w:p>
        </w:tc>
        <w:tc>
          <w:tcPr>
            <w:tcW w:w="1100" w:type="dxa"/>
            <w:tcBorders>
              <w:top w:val="single" w:color="auto" w:sz="4" w:space="0"/>
              <w:left w:val="single" w:color="auto" w:sz="4" w:space="0"/>
              <w:bottom w:val="single" w:color="auto" w:sz="4" w:space="0"/>
              <w:right w:val="single" w:color="auto" w:sz="4" w:space="0"/>
            </w:tcBorders>
          </w:tcPr>
          <w:p w14:paraId="72766DD3">
            <w:pPr>
              <w:pStyle w:val="53"/>
            </w:pPr>
          </w:p>
        </w:tc>
      </w:tr>
      <w:tr w14:paraId="787F1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722" w:type="dxa"/>
            <w:gridSpan w:val="9"/>
            <w:tcBorders>
              <w:top w:val="single" w:color="auto" w:sz="4" w:space="0"/>
              <w:left w:val="single" w:color="auto" w:sz="4" w:space="0"/>
              <w:bottom w:val="single" w:color="auto" w:sz="4" w:space="0"/>
              <w:right w:val="single" w:color="auto" w:sz="4" w:space="0"/>
            </w:tcBorders>
          </w:tcPr>
          <w:p w14:paraId="3A004BE0">
            <w:pPr>
              <w:pStyle w:val="67"/>
            </w:pPr>
            <w:r>
              <w:t>NOTE 1:</w:t>
            </w:r>
            <w:r>
              <w:tab/>
            </w:r>
            <w:r>
              <w:t>Void.</w:t>
            </w:r>
          </w:p>
          <w:p w14:paraId="5F66F32D">
            <w:pPr>
              <w:pStyle w:val="67"/>
            </w:pPr>
            <w:r>
              <w:t>NOTE 2:</w:t>
            </w:r>
            <w:r>
              <w:tab/>
            </w:r>
            <w:r>
              <w:t>An uplink CA configuration in which at least one of the bands has NOTE 3 in Table 6.2.1.3-1 is allowed to reduce the lower tolerance limit by 1.5dB when the transmission bandwidths of at least one of the bands is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w:t>
            </w:r>
          </w:p>
          <w:p w14:paraId="5024DE4C">
            <w:pPr>
              <w:pStyle w:val="67"/>
            </w:pPr>
            <w:r>
              <w:t>NOTE 3:</w:t>
            </w:r>
            <w:r>
              <w:tab/>
            </w:r>
            <w:r>
              <w:t>P</w:t>
            </w:r>
            <w:r>
              <w:rPr>
                <w:vertAlign w:val="subscript"/>
              </w:rPr>
              <w:t>PowerClass</w:t>
            </w:r>
            <w:r>
              <w:t xml:space="preserve"> is the maximum UE power specified without taking into account the tolerance.</w:t>
            </w:r>
          </w:p>
          <w:p w14:paraId="3C3B8097">
            <w:pPr>
              <w:pStyle w:val="67"/>
            </w:pPr>
            <w:r>
              <w:t>NOTE 4:</w:t>
            </w:r>
            <w:r>
              <w:tab/>
            </w:r>
            <w:r>
              <w:t>For inter-band carrier aggregation the maximum power requirement should apply to the total transmitted power over all component carriers (per UE).</w:t>
            </w:r>
          </w:p>
          <w:p w14:paraId="54F4C41B">
            <w:pPr>
              <w:pStyle w:val="67"/>
            </w:pPr>
            <w:r>
              <w:t>NOTE 5:</w:t>
            </w:r>
            <w:r>
              <w:tab/>
            </w:r>
            <w:r>
              <w:t>Power class 3 is the default power class unless otherwise stated.</w:t>
            </w:r>
          </w:p>
          <w:p w14:paraId="4BC555D2">
            <w:pPr>
              <w:pStyle w:val="67"/>
              <w:rPr>
                <w:lang w:eastAsia="zh-CN"/>
              </w:rPr>
            </w:pPr>
            <w:r>
              <w:rPr>
                <w:rFonts w:cs="Arial"/>
              </w:rPr>
              <w:t>NOTE 6</w:t>
            </w:r>
            <w:r>
              <w:t>:</w:t>
            </w:r>
            <w:r>
              <w:tab/>
            </w:r>
            <w:r>
              <w:t>The TT for 2UL CA Maximum Output Power is in the maximum TT among all UL CCs. For TT of each UL CC refers to Table 6.2A.1.1.5-2.</w:t>
            </w:r>
          </w:p>
        </w:tc>
      </w:tr>
    </w:tbl>
    <w:p w14:paraId="61AC05F2">
      <w:pPr>
        <w:rPr>
          <w:lang w:eastAsia="zh-CN"/>
        </w:rPr>
      </w:pPr>
    </w:p>
    <w:p w14:paraId="40EB81C1">
      <w:pPr>
        <w:pStyle w:val="84"/>
        <w:rPr>
          <w:highlight w:val="none"/>
        </w:rPr>
      </w:pPr>
      <w:r>
        <w:rPr>
          <w:rFonts w:eastAsia="??"/>
          <w:color w:val="FF0000"/>
          <w:sz w:val="32"/>
          <w:highlight w:val="none"/>
        </w:rPr>
        <w:t>&lt;&lt; END OF CHANGES &gt;&gt;</w:t>
      </w:r>
    </w:p>
    <w:p w14:paraId="447DF86F">
      <w:pPr>
        <w:rPr>
          <w:rFonts w:eastAsia="??"/>
          <w:color w:val="FF0000"/>
          <w:sz w:val="32"/>
          <w:highlight w:val="none"/>
        </w:rPr>
      </w:pPr>
    </w:p>
    <w:p w14:paraId="7E0D0739">
      <w:pPr>
        <w:rPr>
          <w:highlight w:val="none"/>
        </w:rPr>
      </w:pPr>
    </w:p>
    <w:sectPr>
      <w:headerReference r:id="rId7" w:type="first"/>
      <w:headerReference r:id="rId5" w:type="default"/>
      <w:headerReference r:id="rId6" w:type="even"/>
      <w:footnotePr>
        <w:numRestart w:val="eachSect"/>
      </w:footnotePr>
      <w:pgSz w:w="16840" w:h="11907" w:orient="landscape"/>
      <w:pgMar w:top="1134" w:right="1418"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
    <w:altName w:val="Yu Gothic"/>
    <w:panose1 w:val="00000000000000000000"/>
    <w:charset w:val="80"/>
    <w:family w:val="roman"/>
    <w:pitch w:val="default"/>
    <w:sig w:usb0="00000000" w:usb1="00000000" w:usb2="00000010" w:usb3="00000000" w:csb0="00020000" w:csb1="00000000"/>
  </w:font>
  <w:font w:name="PMingLiU">
    <w:altName w:val="Microsoft JhengHei UI"/>
    <w:panose1 w:val="02010601000101010101"/>
    <w:charset w:val="88"/>
    <w:family w:val="roman"/>
    <w:pitch w:val="default"/>
    <w:sig w:usb0="00000000" w:usb1="00000000" w:usb2="00000016" w:usb3="00000000" w:csb0="00100001" w:csb1="00000000"/>
  </w:font>
  <w:font w:name="Yu Mincho">
    <w:altName w:val="Yu Gothic"/>
    <w:panose1 w:val="00000000000000000000"/>
    <w:charset w:val="80"/>
    <w:family w:val="roman"/>
    <w:pitch w:val="default"/>
    <w:sig w:usb0="00000000" w:usb1="00000000" w:usb2="00000012" w:usb3="00000000" w:csb0="0002009F"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A24924">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3B407">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420EF8">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E3001">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Luyang Zhao">
    <w15:presenceInfo w15:providerId="None" w15:userId="CMCC-Luyang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3236C"/>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017684"/>
    <w:rsid w:val="01495095"/>
    <w:rsid w:val="017E7215"/>
    <w:rsid w:val="01C47FF2"/>
    <w:rsid w:val="01DF5C17"/>
    <w:rsid w:val="01E44FDB"/>
    <w:rsid w:val="031D2985"/>
    <w:rsid w:val="031F40B3"/>
    <w:rsid w:val="032AB760"/>
    <w:rsid w:val="035B1959"/>
    <w:rsid w:val="0379447D"/>
    <w:rsid w:val="039F6B69"/>
    <w:rsid w:val="03BC7B1D"/>
    <w:rsid w:val="03D9468C"/>
    <w:rsid w:val="0506558F"/>
    <w:rsid w:val="05F43D64"/>
    <w:rsid w:val="068E3D63"/>
    <w:rsid w:val="069C5B8A"/>
    <w:rsid w:val="06AB4866"/>
    <w:rsid w:val="06D4065D"/>
    <w:rsid w:val="071E4F82"/>
    <w:rsid w:val="07697F02"/>
    <w:rsid w:val="089A7A4F"/>
    <w:rsid w:val="08CE6E25"/>
    <w:rsid w:val="090632F8"/>
    <w:rsid w:val="09293EF8"/>
    <w:rsid w:val="09802B26"/>
    <w:rsid w:val="099948FD"/>
    <w:rsid w:val="09C66138"/>
    <w:rsid w:val="0AA50DCD"/>
    <w:rsid w:val="0B3B75A4"/>
    <w:rsid w:val="0B571288"/>
    <w:rsid w:val="0C1F2E6E"/>
    <w:rsid w:val="0C306C99"/>
    <w:rsid w:val="0CB76CDF"/>
    <w:rsid w:val="0D456FF3"/>
    <w:rsid w:val="0D5D5D3D"/>
    <w:rsid w:val="0DDA40DB"/>
    <w:rsid w:val="0E2E4B13"/>
    <w:rsid w:val="0E555A2E"/>
    <w:rsid w:val="0F5144A8"/>
    <w:rsid w:val="11435F18"/>
    <w:rsid w:val="11B5604C"/>
    <w:rsid w:val="12A715EE"/>
    <w:rsid w:val="13775E98"/>
    <w:rsid w:val="14FF296A"/>
    <w:rsid w:val="15497BD4"/>
    <w:rsid w:val="156E0E85"/>
    <w:rsid w:val="15784174"/>
    <w:rsid w:val="16583648"/>
    <w:rsid w:val="16C10575"/>
    <w:rsid w:val="17486C49"/>
    <w:rsid w:val="175E3B80"/>
    <w:rsid w:val="1789364A"/>
    <w:rsid w:val="17DE4581"/>
    <w:rsid w:val="18416FA7"/>
    <w:rsid w:val="1BA116A2"/>
    <w:rsid w:val="1C8416D6"/>
    <w:rsid w:val="1CEF0DCA"/>
    <w:rsid w:val="1D34061D"/>
    <w:rsid w:val="1D7B15F9"/>
    <w:rsid w:val="1EB81B4E"/>
    <w:rsid w:val="1F2C2BE9"/>
    <w:rsid w:val="1FDA771F"/>
    <w:rsid w:val="20CF42F8"/>
    <w:rsid w:val="22622E99"/>
    <w:rsid w:val="22837FA0"/>
    <w:rsid w:val="23295712"/>
    <w:rsid w:val="23353569"/>
    <w:rsid w:val="25121BFE"/>
    <w:rsid w:val="2598481D"/>
    <w:rsid w:val="2616389E"/>
    <w:rsid w:val="26165ECB"/>
    <w:rsid w:val="26656C20"/>
    <w:rsid w:val="26AB74FD"/>
    <w:rsid w:val="26E34816"/>
    <w:rsid w:val="27AE4BA7"/>
    <w:rsid w:val="28170345"/>
    <w:rsid w:val="289171D1"/>
    <w:rsid w:val="2A463335"/>
    <w:rsid w:val="2A776112"/>
    <w:rsid w:val="2AC04438"/>
    <w:rsid w:val="2BB42B30"/>
    <w:rsid w:val="2C867F06"/>
    <w:rsid w:val="2CC03E7E"/>
    <w:rsid w:val="2CC63ED7"/>
    <w:rsid w:val="2E66503A"/>
    <w:rsid w:val="2F417A77"/>
    <w:rsid w:val="2F641480"/>
    <w:rsid w:val="2F991A4B"/>
    <w:rsid w:val="3017391D"/>
    <w:rsid w:val="30BC2084"/>
    <w:rsid w:val="310F530C"/>
    <w:rsid w:val="3140320E"/>
    <w:rsid w:val="31790817"/>
    <w:rsid w:val="339F173E"/>
    <w:rsid w:val="341E5273"/>
    <w:rsid w:val="34A12E66"/>
    <w:rsid w:val="34B8139C"/>
    <w:rsid w:val="362568E5"/>
    <w:rsid w:val="36382FD1"/>
    <w:rsid w:val="36A22CC5"/>
    <w:rsid w:val="36FF7041"/>
    <w:rsid w:val="3786627E"/>
    <w:rsid w:val="379A38EF"/>
    <w:rsid w:val="37B97622"/>
    <w:rsid w:val="37BD7490"/>
    <w:rsid w:val="37F65865"/>
    <w:rsid w:val="38350CDF"/>
    <w:rsid w:val="3865155A"/>
    <w:rsid w:val="39024E77"/>
    <w:rsid w:val="39736E5A"/>
    <w:rsid w:val="397F2944"/>
    <w:rsid w:val="39C514C9"/>
    <w:rsid w:val="39E10A95"/>
    <w:rsid w:val="3A561F15"/>
    <w:rsid w:val="3A6B0310"/>
    <w:rsid w:val="3AE72A11"/>
    <w:rsid w:val="3B922E3E"/>
    <w:rsid w:val="3BCA2959"/>
    <w:rsid w:val="3C0828F4"/>
    <w:rsid w:val="3CBA3F22"/>
    <w:rsid w:val="3D3250EC"/>
    <w:rsid w:val="3D4F6633"/>
    <w:rsid w:val="3DB8680E"/>
    <w:rsid w:val="3DF24E2F"/>
    <w:rsid w:val="3EB7C8FC"/>
    <w:rsid w:val="3EBA3A55"/>
    <w:rsid w:val="3EBD4E8D"/>
    <w:rsid w:val="3F0634CE"/>
    <w:rsid w:val="3FC02C90"/>
    <w:rsid w:val="403C5A1A"/>
    <w:rsid w:val="411C5C8F"/>
    <w:rsid w:val="41340E56"/>
    <w:rsid w:val="41A766E8"/>
    <w:rsid w:val="41A82799"/>
    <w:rsid w:val="43CC6DF1"/>
    <w:rsid w:val="452E2BA5"/>
    <w:rsid w:val="45B2544C"/>
    <w:rsid w:val="45BF5F6D"/>
    <w:rsid w:val="463329CC"/>
    <w:rsid w:val="46464F62"/>
    <w:rsid w:val="469F567E"/>
    <w:rsid w:val="46FF4110"/>
    <w:rsid w:val="4772571F"/>
    <w:rsid w:val="482E4E78"/>
    <w:rsid w:val="48325384"/>
    <w:rsid w:val="48744026"/>
    <w:rsid w:val="489F1365"/>
    <w:rsid w:val="49162466"/>
    <w:rsid w:val="49806507"/>
    <w:rsid w:val="498B3497"/>
    <w:rsid w:val="4A535D5C"/>
    <w:rsid w:val="4AD2498A"/>
    <w:rsid w:val="4AE85DA1"/>
    <w:rsid w:val="4B132865"/>
    <w:rsid w:val="4B9168E1"/>
    <w:rsid w:val="4C0F3425"/>
    <w:rsid w:val="4C9D69A4"/>
    <w:rsid w:val="4CA01B2E"/>
    <w:rsid w:val="4F4E2E47"/>
    <w:rsid w:val="4F816C7C"/>
    <w:rsid w:val="4FED76D6"/>
    <w:rsid w:val="503E3CE8"/>
    <w:rsid w:val="50A73129"/>
    <w:rsid w:val="50BA34F5"/>
    <w:rsid w:val="51473B18"/>
    <w:rsid w:val="51CC300A"/>
    <w:rsid w:val="521715DD"/>
    <w:rsid w:val="52365762"/>
    <w:rsid w:val="52A056D9"/>
    <w:rsid w:val="53A237D4"/>
    <w:rsid w:val="53BE1958"/>
    <w:rsid w:val="54817698"/>
    <w:rsid w:val="54D54C74"/>
    <w:rsid w:val="565C61CE"/>
    <w:rsid w:val="567D4E05"/>
    <w:rsid w:val="56B9437B"/>
    <w:rsid w:val="570578F8"/>
    <w:rsid w:val="57F9583D"/>
    <w:rsid w:val="58AC23C3"/>
    <w:rsid w:val="58F77187"/>
    <w:rsid w:val="59CB277C"/>
    <w:rsid w:val="59E50B33"/>
    <w:rsid w:val="5A010A8A"/>
    <w:rsid w:val="5BAC5012"/>
    <w:rsid w:val="5BB5599A"/>
    <w:rsid w:val="5C2D4455"/>
    <w:rsid w:val="600D3D1F"/>
    <w:rsid w:val="61952E5E"/>
    <w:rsid w:val="61E46F40"/>
    <w:rsid w:val="626335EE"/>
    <w:rsid w:val="62E1105D"/>
    <w:rsid w:val="632745D3"/>
    <w:rsid w:val="638A76A6"/>
    <w:rsid w:val="63F40659"/>
    <w:rsid w:val="64540B3D"/>
    <w:rsid w:val="64876A99"/>
    <w:rsid w:val="64A50183"/>
    <w:rsid w:val="651E0AE1"/>
    <w:rsid w:val="65422091"/>
    <w:rsid w:val="654D5BCA"/>
    <w:rsid w:val="65830595"/>
    <w:rsid w:val="66456E99"/>
    <w:rsid w:val="66653000"/>
    <w:rsid w:val="66C6054C"/>
    <w:rsid w:val="66D54CF2"/>
    <w:rsid w:val="672F645A"/>
    <w:rsid w:val="673644E6"/>
    <w:rsid w:val="675F76E3"/>
    <w:rsid w:val="67C307AB"/>
    <w:rsid w:val="680C4312"/>
    <w:rsid w:val="684F3109"/>
    <w:rsid w:val="68A9650D"/>
    <w:rsid w:val="69D97CAE"/>
    <w:rsid w:val="6A146A27"/>
    <w:rsid w:val="6BFBBB5D"/>
    <w:rsid w:val="6C6A6A92"/>
    <w:rsid w:val="6D984A10"/>
    <w:rsid w:val="6DA0466B"/>
    <w:rsid w:val="6DFB42FF"/>
    <w:rsid w:val="6EF62701"/>
    <w:rsid w:val="6FC85EC7"/>
    <w:rsid w:val="6FEE6F79"/>
    <w:rsid w:val="716F2CD7"/>
    <w:rsid w:val="72173CAE"/>
    <w:rsid w:val="732B434B"/>
    <w:rsid w:val="738B7074"/>
    <w:rsid w:val="739C5B54"/>
    <w:rsid w:val="73E111A1"/>
    <w:rsid w:val="74082747"/>
    <w:rsid w:val="74E76CC4"/>
    <w:rsid w:val="753B0290"/>
    <w:rsid w:val="75597550"/>
    <w:rsid w:val="75C760AF"/>
    <w:rsid w:val="76786FB7"/>
    <w:rsid w:val="76AF17E9"/>
    <w:rsid w:val="76CC2F38"/>
    <w:rsid w:val="770A308B"/>
    <w:rsid w:val="771F161C"/>
    <w:rsid w:val="77F13D7A"/>
    <w:rsid w:val="780D1CA3"/>
    <w:rsid w:val="78A10AF0"/>
    <w:rsid w:val="79714B41"/>
    <w:rsid w:val="797B776E"/>
    <w:rsid w:val="797C5787"/>
    <w:rsid w:val="79D31349"/>
    <w:rsid w:val="7A427572"/>
    <w:rsid w:val="7A5565DC"/>
    <w:rsid w:val="7AF16597"/>
    <w:rsid w:val="7B23446B"/>
    <w:rsid w:val="7BD14C58"/>
    <w:rsid w:val="7BDD5D9A"/>
    <w:rsid w:val="7BFF6EEF"/>
    <w:rsid w:val="7C521865"/>
    <w:rsid w:val="7CA639EC"/>
    <w:rsid w:val="7D400D02"/>
    <w:rsid w:val="7D740647"/>
    <w:rsid w:val="7DBB2757"/>
    <w:rsid w:val="7E3316A2"/>
    <w:rsid w:val="7E4A0D41"/>
    <w:rsid w:val="7EFFA8F1"/>
    <w:rsid w:val="7F2F6A35"/>
    <w:rsid w:val="7F6D009E"/>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Separation"/>
    <w:basedOn w:val="2"/>
    <w:next w:val="1"/>
    <w:qFormat/>
    <w:uiPriority w:val="0"/>
    <w:pPr>
      <w:pBdr>
        <w:top w:val="none" w:color="auto" w:sz="0" w:space="0"/>
      </w:pBdr>
    </w:pPr>
    <w:rPr>
      <w:rFonts w:eastAsia="Times New Roman"/>
      <w:b/>
      <w:color w:val="0000FF"/>
    </w:rPr>
  </w:style>
  <w:style w:type="character" w:customStyle="1" w:styleId="85">
    <w:name w:val="TAL (文字)"/>
    <w:qFormat/>
    <w:uiPriority w:val="0"/>
    <w:rPr>
      <w:rFonts w:ascii="Arial" w:hAnsi="Arial" w:eastAsia="Times New Roman"/>
      <w:sz w:val="18"/>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7</Pages>
  <Words>355</Words>
  <Characters>2024</Characters>
  <Lines>16</Lines>
  <Paragraphs>4</Paragraphs>
  <TotalTime>0</TotalTime>
  <ScaleCrop>false</ScaleCrop>
  <LinksUpToDate>false</LinksUpToDate>
  <CharactersWithSpaces>2375</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CMCC-Luyang Zhao</cp:lastModifiedBy>
  <cp:lastPrinted>2411-12-31T15:00:00Z</cp:lastPrinted>
  <dcterms:modified xsi:type="dcterms:W3CDTF">2025-08-14T02:12:44Z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2052-12.8.2.18205</vt:lpwstr>
  </property>
  <property fmtid="{D5CDD505-2E9C-101B-9397-08002B2CF9AE}" pid="22" name="ICV">
    <vt:lpwstr>B4C2858E9BDA48ABAAAAFFC2A2F1A48D</vt:lpwstr>
  </property>
</Properties>
</file>